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C13C879" w:rsidR="007C5607" w:rsidRDefault="007C5607" w:rsidP="007C5607">
      <w:pPr>
        <w:pStyle w:val="CRCoverPage"/>
        <w:tabs>
          <w:tab w:val="right" w:pos="9639"/>
        </w:tabs>
        <w:spacing w:after="0"/>
        <w:rPr>
          <w:b/>
          <w:noProof/>
          <w:sz w:val="24"/>
        </w:rPr>
      </w:pPr>
      <w:r>
        <w:rPr>
          <w:b/>
          <w:noProof/>
          <w:sz w:val="24"/>
        </w:rPr>
        <w:t>3GPP TSG-SA WG</w:t>
      </w:r>
      <w:r w:rsidR="004669FC">
        <w:rPr>
          <w:b/>
          <w:noProof/>
          <w:sz w:val="24"/>
        </w:rPr>
        <w:t>2</w:t>
      </w:r>
      <w:r>
        <w:rPr>
          <w:b/>
          <w:noProof/>
          <w:sz w:val="24"/>
        </w:rPr>
        <w:t xml:space="preserve"> Meeting #</w:t>
      </w:r>
      <w:r w:rsidR="004669FC">
        <w:rPr>
          <w:b/>
          <w:noProof/>
          <w:sz w:val="24"/>
        </w:rPr>
        <w:t>1</w:t>
      </w:r>
      <w:r w:rsidR="00190504">
        <w:rPr>
          <w:b/>
          <w:noProof/>
          <w:sz w:val="24"/>
        </w:rPr>
        <w:t>7</w:t>
      </w:r>
      <w:r w:rsidR="0014287B">
        <w:rPr>
          <w:b/>
          <w:noProof/>
          <w:sz w:val="24"/>
        </w:rPr>
        <w:t>2</w:t>
      </w:r>
      <w:r>
        <w:rPr>
          <w:b/>
          <w:noProof/>
          <w:sz w:val="24"/>
        </w:rPr>
        <w:tab/>
      </w:r>
      <w:r w:rsidR="00287185" w:rsidRPr="00287185">
        <w:rPr>
          <w:b/>
          <w:noProof/>
          <w:sz w:val="24"/>
        </w:rPr>
        <w:t>S2-2510151</w:t>
      </w:r>
    </w:p>
    <w:p w14:paraId="6C088882" w14:textId="763C2E66" w:rsidR="00D218E3" w:rsidRPr="003026BD" w:rsidRDefault="0014287B" w:rsidP="00D23A71">
      <w:pPr>
        <w:pBdr>
          <w:bottom w:val="single" w:sz="4" w:space="1" w:color="auto"/>
        </w:pBdr>
        <w:tabs>
          <w:tab w:val="right" w:pos="9214"/>
        </w:tabs>
        <w:spacing w:after="0"/>
        <w:rPr>
          <w:rFonts w:ascii="Arial" w:hAnsi="Arial" w:cs="Arial"/>
          <w:b/>
        </w:rPr>
      </w:pPr>
      <w:r>
        <w:rPr>
          <w:rFonts w:ascii="Arial" w:hAnsi="Arial" w:cs="Arial"/>
          <w:b/>
          <w:bCs/>
          <w:sz w:val="24"/>
          <w:szCs w:val="24"/>
        </w:rPr>
        <w:t>Dallas,</w:t>
      </w:r>
      <w:r w:rsidR="00A248B6" w:rsidRPr="00A248B6">
        <w:rPr>
          <w:rFonts w:ascii="Arial" w:hAnsi="Arial" w:cs="Arial"/>
          <w:b/>
          <w:bCs/>
          <w:sz w:val="24"/>
          <w:szCs w:val="24"/>
        </w:rPr>
        <w:t xml:space="preserve"> </w:t>
      </w:r>
      <w:r>
        <w:rPr>
          <w:rFonts w:ascii="Arial" w:hAnsi="Arial" w:cs="Arial"/>
          <w:b/>
          <w:bCs/>
          <w:sz w:val="24"/>
          <w:szCs w:val="24"/>
        </w:rPr>
        <w:t xml:space="preserve">USA, </w:t>
      </w:r>
      <w:r w:rsidR="00F36034">
        <w:rPr>
          <w:rFonts w:ascii="Arial" w:hAnsi="Arial" w:cs="Arial"/>
          <w:b/>
          <w:bCs/>
          <w:sz w:val="24"/>
          <w:szCs w:val="24"/>
        </w:rPr>
        <w:t>1</w:t>
      </w:r>
      <w:r>
        <w:rPr>
          <w:rFonts w:ascii="Arial" w:hAnsi="Arial" w:cs="Arial"/>
          <w:b/>
          <w:bCs/>
          <w:sz w:val="24"/>
          <w:szCs w:val="24"/>
        </w:rPr>
        <w:t>7</w:t>
      </w:r>
      <w:r w:rsidR="00A248B6" w:rsidRPr="00A248B6">
        <w:rPr>
          <w:rFonts w:ascii="Arial" w:hAnsi="Arial" w:cs="Arial"/>
          <w:b/>
          <w:bCs/>
          <w:sz w:val="24"/>
          <w:szCs w:val="24"/>
        </w:rPr>
        <w:t xml:space="preserve"> – </w:t>
      </w:r>
      <w:r>
        <w:rPr>
          <w:rFonts w:ascii="Arial" w:hAnsi="Arial" w:cs="Arial"/>
          <w:b/>
          <w:bCs/>
          <w:sz w:val="24"/>
          <w:szCs w:val="24"/>
        </w:rPr>
        <w:t>21</w:t>
      </w:r>
      <w:r w:rsidR="00A248B6" w:rsidRPr="00A248B6">
        <w:rPr>
          <w:rFonts w:ascii="Arial" w:hAnsi="Arial" w:cs="Arial"/>
          <w:b/>
          <w:bCs/>
          <w:sz w:val="24"/>
          <w:szCs w:val="24"/>
        </w:rPr>
        <w:t xml:space="preserve"> </w:t>
      </w:r>
      <w:r>
        <w:rPr>
          <w:rFonts w:ascii="Arial" w:hAnsi="Arial" w:cs="Arial"/>
          <w:b/>
          <w:bCs/>
          <w:sz w:val="24"/>
          <w:szCs w:val="24"/>
          <w:lang w:eastAsia="ko-KR"/>
        </w:rPr>
        <w:t xml:space="preserve">November </w:t>
      </w:r>
      <w:r w:rsidR="00A248B6" w:rsidRPr="00A248B6">
        <w:rPr>
          <w:rFonts w:ascii="Arial" w:hAnsi="Arial" w:cs="Arial"/>
          <w:b/>
          <w:bCs/>
          <w:sz w:val="24"/>
          <w:szCs w:val="24"/>
        </w:rPr>
        <w:t>2025</w:t>
      </w:r>
    </w:p>
    <w:p w14:paraId="1353D4D8" w14:textId="2713C8D6" w:rsidR="00816C5A" w:rsidRDefault="00816C5A" w:rsidP="00C336ED">
      <w:pPr>
        <w:overflowPunct w:val="0"/>
        <w:autoSpaceDE w:val="0"/>
        <w:autoSpaceDN w:val="0"/>
        <w:adjustRightInd w:val="0"/>
        <w:spacing w:after="0"/>
        <w:ind w:left="2127" w:hanging="2127"/>
        <w:textAlignment w:val="baseline"/>
        <w:rPr>
          <w:rFonts w:ascii="Arial" w:eastAsia="SimSun" w:hAnsi="Arial" w:cs="Arial"/>
          <w:b/>
          <w:color w:val="000000"/>
          <w:lang w:val="en-US" w:eastAsia="zh-CN"/>
        </w:rPr>
      </w:pPr>
    </w:p>
    <w:p w14:paraId="37F1098C" w14:textId="5D4DE3B3" w:rsidR="00816C5A" w:rsidRDefault="00816C5A" w:rsidP="00816C5A">
      <w:pPr>
        <w:overflowPunct w:val="0"/>
        <w:autoSpaceDE w:val="0"/>
        <w:autoSpaceDN w:val="0"/>
        <w:adjustRightInd w:val="0"/>
        <w:ind w:left="2127" w:hanging="2127"/>
        <w:textAlignment w:val="baseline"/>
        <w:rPr>
          <w:rFonts w:eastAsia="SimSun"/>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35081B93" w14:textId="234C7C20" w:rsidR="00816C5A" w:rsidRPr="0083750C" w:rsidRDefault="00816C5A" w:rsidP="00816C5A">
      <w:pPr>
        <w:overflowPunct w:val="0"/>
        <w:autoSpaceDE w:val="0"/>
        <w:autoSpaceDN w:val="0"/>
        <w:adjustRightInd w:val="0"/>
        <w:ind w:left="2127" w:hanging="2127"/>
        <w:textAlignment w:val="baseline"/>
        <w:rPr>
          <w:rFonts w:ascii="Arial" w:eastAsia="Yu Mincho" w:hAnsi="Arial" w:cs="Arial"/>
          <w:b/>
          <w:color w:val="000000"/>
          <w:lang w:val="en-US" w:eastAsia="zh-CN"/>
        </w:rPr>
      </w:pPr>
      <w:r>
        <w:rPr>
          <w:rFonts w:ascii="Arial" w:hAnsi="Arial" w:cs="Arial"/>
          <w:b/>
          <w:color w:val="000000"/>
          <w:lang w:eastAsia="ja-JP"/>
        </w:rPr>
        <w:t>Title:</w:t>
      </w:r>
      <w:r>
        <w:rPr>
          <w:rFonts w:ascii="Arial" w:hAnsi="Arial" w:cs="Arial"/>
          <w:b/>
          <w:color w:val="000000"/>
          <w:lang w:eastAsia="ja-JP"/>
        </w:rPr>
        <w:tab/>
      </w:r>
      <w:r w:rsidR="0083750C">
        <w:rPr>
          <w:rFonts w:ascii="Arial" w:hAnsi="Arial" w:cs="Arial" w:hint="eastAsia"/>
          <w:b/>
          <w:color w:val="000000"/>
          <w:lang w:eastAsia="ko-KR"/>
        </w:rPr>
        <w:t>I</w:t>
      </w:r>
      <w:r w:rsidR="0083750C">
        <w:rPr>
          <w:rFonts w:ascii="Arial" w:hAnsi="Arial" w:cs="Arial"/>
          <w:b/>
          <w:color w:val="000000"/>
          <w:lang w:eastAsia="ko-KR"/>
        </w:rPr>
        <w:t>nterim agreements on KI#6</w:t>
      </w:r>
    </w:p>
    <w:p w14:paraId="13169678" w14:textId="77777777" w:rsidR="00816C5A" w:rsidRDefault="00816C5A" w:rsidP="00816C5A">
      <w:pPr>
        <w:overflowPunct w:val="0"/>
        <w:autoSpaceDE w:val="0"/>
        <w:autoSpaceDN w:val="0"/>
        <w:adjustRightInd w:val="0"/>
        <w:ind w:left="2127" w:hanging="2127"/>
        <w:textAlignment w:val="baseline"/>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649738AE" w14:textId="2CDDFDD0"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Agenda Item:</w:t>
      </w:r>
      <w:r>
        <w:rPr>
          <w:rFonts w:ascii="Arial" w:hAnsi="Arial" w:cs="Arial"/>
          <w:b/>
          <w:color w:val="000000"/>
          <w:lang w:eastAsia="ja-JP"/>
        </w:rPr>
        <w:tab/>
      </w:r>
      <w:r>
        <w:rPr>
          <w:rFonts w:ascii="Arial" w:eastAsia="SimSun" w:hAnsi="Arial" w:cs="Arial" w:hint="eastAsia"/>
          <w:b/>
          <w:color w:val="000000"/>
          <w:lang w:val="en-US" w:eastAsia="zh-CN"/>
        </w:rPr>
        <w:t>20.</w:t>
      </w:r>
      <w:r>
        <w:rPr>
          <w:rFonts w:ascii="Arial" w:eastAsia="SimSun" w:hAnsi="Arial" w:cs="Arial"/>
          <w:b/>
          <w:color w:val="000000"/>
          <w:lang w:val="en-US" w:eastAsia="zh-CN"/>
        </w:rPr>
        <w:t>2</w:t>
      </w:r>
      <w:r>
        <w:rPr>
          <w:rFonts w:ascii="Arial" w:eastAsia="SimSun" w:hAnsi="Arial" w:cs="Arial" w:hint="eastAsia"/>
          <w:b/>
          <w:color w:val="000000"/>
          <w:lang w:val="en-US" w:eastAsia="zh-CN"/>
        </w:rPr>
        <w:t>.1</w:t>
      </w:r>
    </w:p>
    <w:p w14:paraId="1866692B" w14:textId="6C3114A1" w:rsidR="00816C5A" w:rsidRDefault="00816C5A" w:rsidP="00816C5A">
      <w:pPr>
        <w:overflowPunct w:val="0"/>
        <w:autoSpaceDE w:val="0"/>
        <w:autoSpaceDN w:val="0"/>
        <w:adjustRightInd w:val="0"/>
        <w:ind w:left="2127" w:hanging="2127"/>
        <w:textAlignment w:val="baseline"/>
        <w:rPr>
          <w:rFonts w:ascii="Arial" w:eastAsia="SimSun" w:hAnsi="Arial" w:cs="Arial"/>
          <w:b/>
          <w:color w:val="000000"/>
          <w:lang w:val="en-US" w:eastAsia="zh-CN"/>
        </w:rPr>
      </w:pPr>
      <w:r>
        <w:rPr>
          <w:rFonts w:ascii="Arial" w:hAnsi="Arial" w:cs="Arial"/>
          <w:b/>
          <w:color w:val="000000"/>
          <w:lang w:eastAsia="ja-JP"/>
        </w:rPr>
        <w:t>Work Item / Release:</w:t>
      </w:r>
      <w:r>
        <w:rPr>
          <w:rFonts w:ascii="Arial" w:hAnsi="Arial" w:cs="Arial"/>
          <w:b/>
          <w:color w:val="000000"/>
          <w:lang w:eastAsia="ja-JP"/>
        </w:rPr>
        <w:tab/>
      </w:r>
      <w:proofErr w:type="spellStart"/>
      <w:r w:rsidRPr="00816C5A">
        <w:rPr>
          <w:rFonts w:ascii="Arial" w:hAnsi="Arial" w:cs="Arial"/>
          <w:b/>
        </w:rPr>
        <w:t>FS_Sensing</w:t>
      </w:r>
      <w:r w:rsidR="007D4042">
        <w:rPr>
          <w:rFonts w:ascii="Arial" w:hAnsi="Arial" w:cs="Arial"/>
          <w:b/>
        </w:rPr>
        <w:t>_</w:t>
      </w:r>
      <w:r w:rsidRPr="00816C5A">
        <w:rPr>
          <w:rFonts w:ascii="Arial" w:hAnsi="Arial" w:cs="Arial"/>
          <w:b/>
        </w:rPr>
        <w:t>ARC</w:t>
      </w:r>
      <w:proofErr w:type="spellEnd"/>
      <w:r w:rsidRPr="00816C5A">
        <w:rPr>
          <w:rFonts w:ascii="Arial" w:hAnsi="Arial" w:cs="Arial"/>
          <w:b/>
        </w:rPr>
        <w:t xml:space="preserve"> </w:t>
      </w:r>
      <w:r>
        <w:rPr>
          <w:rFonts w:ascii="Arial" w:hAnsi="Arial" w:cs="Arial"/>
          <w:b/>
        </w:rPr>
        <w:t xml:space="preserve">/ </w:t>
      </w:r>
      <w:proofErr w:type="spellStart"/>
      <w:r>
        <w:rPr>
          <w:rFonts w:ascii="Arial" w:hAnsi="Arial" w:cs="Arial"/>
          <w:b/>
        </w:rPr>
        <w:t>Rel</w:t>
      </w:r>
      <w:proofErr w:type="spellEnd"/>
      <w:r>
        <w:rPr>
          <w:rFonts w:ascii="Arial" w:hAnsi="Arial" w:cs="Arial"/>
          <w:b/>
        </w:rPr>
        <w:t>-</w:t>
      </w:r>
      <w:r>
        <w:rPr>
          <w:rFonts w:ascii="Arial" w:eastAsia="SimSun" w:hAnsi="Arial" w:cs="Arial" w:hint="eastAsia"/>
          <w:b/>
          <w:lang w:val="en-US" w:eastAsia="zh-CN"/>
        </w:rPr>
        <w:t>20</w:t>
      </w:r>
    </w:p>
    <w:p w14:paraId="2BDD5710" w14:textId="7CECE570" w:rsidR="00816C5A" w:rsidRDefault="00816C5A" w:rsidP="00412506">
      <w:pPr>
        <w:rPr>
          <w:rFonts w:ascii="Arial" w:eastAsia="SimSun" w:hAnsi="Arial" w:cs="Arial"/>
          <w:i/>
          <w:color w:val="000000"/>
          <w:lang w:val="en-US" w:eastAsia="zh-CN"/>
        </w:rPr>
      </w:pPr>
      <w:r>
        <w:rPr>
          <w:rFonts w:ascii="Arial" w:hAnsi="Arial" w:cs="Arial"/>
          <w:i/>
          <w:color w:val="000000"/>
          <w:lang w:eastAsia="ja-JP"/>
        </w:rPr>
        <w:t>Abstract:</w:t>
      </w:r>
      <w:r w:rsidR="00BA651F" w:rsidRPr="00BA651F">
        <w:t xml:space="preserve"> </w:t>
      </w:r>
      <w:r w:rsidR="00BA651F" w:rsidRPr="00BA651F">
        <w:rPr>
          <w:rFonts w:ascii="Arial" w:hAnsi="Arial" w:cs="Arial"/>
          <w:i/>
          <w:color w:val="000000"/>
          <w:lang w:eastAsia="ja-JP"/>
        </w:rPr>
        <w:t>This contribution proposes agreed principles for KI#6 by evaluating the relevant solutions.</w:t>
      </w:r>
    </w:p>
    <w:p w14:paraId="6561BC61" w14:textId="77777777" w:rsidR="00816C5A" w:rsidRDefault="00816C5A" w:rsidP="00FF4CAB">
      <w:pPr>
        <w:keepNext/>
        <w:keepLines/>
        <w:pBdr>
          <w:top w:val="single" w:sz="12" w:space="3" w:color="auto"/>
        </w:pBdr>
        <w:overflowPunct w:val="0"/>
        <w:autoSpaceDE w:val="0"/>
        <w:autoSpaceDN w:val="0"/>
        <w:adjustRightInd w:val="0"/>
        <w:textAlignment w:val="baseline"/>
        <w:outlineLvl w:val="0"/>
        <w:rPr>
          <w:rFonts w:ascii="Arial" w:eastAsia="SimSun" w:hAnsi="Arial"/>
          <w:sz w:val="36"/>
          <w:lang w:val="en-US" w:eastAsia="zh-CN"/>
        </w:rPr>
      </w:pPr>
      <w:r w:rsidRPr="00ED3262">
        <w:rPr>
          <w:rFonts w:ascii="Arial" w:hAnsi="Arial"/>
          <w:sz w:val="36"/>
          <w:lang w:eastAsia="ja-JP"/>
        </w:rPr>
        <w:t xml:space="preserve">1. </w:t>
      </w:r>
      <w:proofErr w:type="spellStart"/>
      <w:r w:rsidRPr="00ED3262">
        <w:rPr>
          <w:rFonts w:ascii="Arial" w:hAnsi="Arial"/>
          <w:sz w:val="36"/>
          <w:lang w:eastAsia="ja-JP"/>
        </w:rPr>
        <w:t>Discussio</w:t>
      </w:r>
      <w:proofErr w:type="spellEnd"/>
      <w:r w:rsidRPr="00ED3262">
        <w:rPr>
          <w:rFonts w:ascii="Arial" w:eastAsia="SimSun" w:hAnsi="Arial" w:hint="eastAsia"/>
          <w:sz w:val="36"/>
          <w:lang w:val="en-US" w:eastAsia="zh-CN"/>
        </w:rPr>
        <w:t>n</w:t>
      </w:r>
    </w:p>
    <w:p w14:paraId="4CE68834" w14:textId="233668CB" w:rsidR="00FC7179" w:rsidRDefault="00CE4AF6" w:rsidP="00BA651F">
      <w:pPr>
        <w:rPr>
          <w:rFonts w:eastAsiaTheme="minorEastAsia"/>
          <w:lang w:val="en-US" w:eastAsia="ko-KR"/>
        </w:rPr>
      </w:pPr>
      <w:r>
        <w:rPr>
          <w:rFonts w:eastAsiaTheme="minorEastAsia"/>
          <w:lang w:val="en-US" w:eastAsia="ko-KR"/>
        </w:rPr>
        <w:t>In TR 23.700-14 v1.1</w:t>
      </w:r>
      <w:r w:rsidR="00D355D4">
        <w:rPr>
          <w:rFonts w:eastAsiaTheme="minorEastAsia"/>
          <w:lang w:val="en-US" w:eastAsia="ko-KR"/>
        </w:rPr>
        <w:t>.</w:t>
      </w:r>
      <w:r>
        <w:rPr>
          <w:rFonts w:eastAsiaTheme="minorEastAsia"/>
          <w:lang w:val="en-US" w:eastAsia="ko-KR"/>
        </w:rPr>
        <w:t xml:space="preserve">0, </w:t>
      </w:r>
      <w:r w:rsidR="00FC7179">
        <w:rPr>
          <w:rFonts w:eastAsiaTheme="minorEastAsia"/>
          <w:lang w:val="en-US" w:eastAsia="ko-KR"/>
        </w:rPr>
        <w:t xml:space="preserve">the key issue #6 </w:t>
      </w:r>
      <w:r w:rsidR="00FC7179" w:rsidRPr="00FC7179">
        <w:rPr>
          <w:rFonts w:eastAsiaTheme="minorEastAsia"/>
          <w:lang w:val="en-US" w:eastAsia="ko-KR"/>
        </w:rPr>
        <w:t>stud</w:t>
      </w:r>
      <w:r w:rsidR="00FC7179">
        <w:rPr>
          <w:rFonts w:eastAsiaTheme="minorEastAsia"/>
          <w:lang w:val="en-US" w:eastAsia="ko-KR"/>
        </w:rPr>
        <w:t>ies</w:t>
      </w:r>
      <w:r w:rsidR="00FC7179" w:rsidRPr="00FC7179">
        <w:rPr>
          <w:rFonts w:eastAsiaTheme="minorEastAsia"/>
          <w:lang w:val="en-US" w:eastAsia="ko-KR"/>
        </w:rPr>
        <w:t xml:space="preserve"> how parameter configuration for Sensing Entities is performed</w:t>
      </w:r>
      <w:r w:rsidR="00FC7179">
        <w:rPr>
          <w:rFonts w:eastAsiaTheme="minorEastAsia"/>
          <w:lang w:val="en-US" w:eastAsia="ko-KR"/>
        </w:rPr>
        <w:t xml:space="preserve">, </w:t>
      </w:r>
      <w:r w:rsidR="007A4A3D">
        <w:rPr>
          <w:rFonts w:eastAsiaTheme="minorEastAsia"/>
          <w:lang w:val="en-US" w:eastAsia="ko-KR"/>
        </w:rPr>
        <w:t xml:space="preserve">in </w:t>
      </w:r>
      <w:r w:rsidR="00FC7179">
        <w:rPr>
          <w:rFonts w:eastAsiaTheme="minorEastAsia"/>
          <w:lang w:val="en-US" w:eastAsia="ko-KR"/>
        </w:rPr>
        <w:t>particular</w:t>
      </w:r>
      <w:r w:rsidR="007A4A3D">
        <w:rPr>
          <w:rFonts w:eastAsiaTheme="minorEastAsia"/>
          <w:lang w:val="en-US" w:eastAsia="ko-KR"/>
        </w:rPr>
        <w:t>:</w:t>
      </w:r>
    </w:p>
    <w:p w14:paraId="4AAA1782" w14:textId="77777777" w:rsidR="00FC7179" w:rsidRPr="00415549" w:rsidRDefault="00FC7179" w:rsidP="00FC7179">
      <w:pPr>
        <w:pStyle w:val="B1"/>
      </w:pPr>
      <w:r w:rsidRPr="00415549">
        <w:t>-</w:t>
      </w:r>
      <w:r w:rsidRPr="00415549">
        <w:tab/>
        <w:t>How and what parameters need to be exchanged between the Sensing Entities and the Core Network.</w:t>
      </w:r>
    </w:p>
    <w:p w14:paraId="618E9D25" w14:textId="24D7A918" w:rsidR="005C28B4" w:rsidRPr="005C28B4" w:rsidRDefault="007131AF" w:rsidP="0074063E">
      <w:pPr>
        <w:spacing w:before="240"/>
        <w:rPr>
          <w:rFonts w:eastAsiaTheme="minorEastAsia"/>
          <w:b/>
          <w:bCs/>
          <w:lang w:val="en-US" w:eastAsia="ko-KR"/>
        </w:rPr>
      </w:pPr>
      <w:r>
        <w:rPr>
          <w:rFonts w:eastAsiaTheme="minorEastAsia"/>
          <w:b/>
          <w:bCs/>
          <w:lang w:val="en-US" w:eastAsia="ko-KR"/>
        </w:rPr>
        <w:t xml:space="preserve">A. </w:t>
      </w:r>
      <w:r w:rsidR="005C28B4" w:rsidRPr="005C28B4">
        <w:rPr>
          <w:rFonts w:eastAsiaTheme="minorEastAsia"/>
          <w:b/>
          <w:bCs/>
          <w:lang w:val="en-US" w:eastAsia="ko-KR"/>
        </w:rPr>
        <w:t xml:space="preserve">Common </w:t>
      </w:r>
      <w:proofErr w:type="spellStart"/>
      <w:r w:rsidR="005C28B4" w:rsidRPr="005C28B4">
        <w:rPr>
          <w:rFonts w:eastAsiaTheme="minorEastAsia"/>
          <w:b/>
          <w:bCs/>
          <w:lang w:val="en-US" w:eastAsia="ko-KR"/>
        </w:rPr>
        <w:t>priciples</w:t>
      </w:r>
      <w:proofErr w:type="spellEnd"/>
    </w:p>
    <w:p w14:paraId="420FADFF" w14:textId="20E45E00" w:rsidR="006A76BC" w:rsidRDefault="00FC7179" w:rsidP="00BA651F">
      <w:pPr>
        <w:rPr>
          <w:rFonts w:eastAsiaTheme="minorEastAsia"/>
          <w:lang w:val="en-US" w:eastAsia="ko-KR"/>
        </w:rPr>
      </w:pPr>
      <w:r>
        <w:rPr>
          <w:rFonts w:eastAsiaTheme="minorEastAsia"/>
          <w:lang w:eastAsia="ko-KR"/>
        </w:rPr>
        <w:t xml:space="preserve">In the TR, there are </w:t>
      </w:r>
      <w:r w:rsidR="00CE4AF6">
        <w:rPr>
          <w:rFonts w:eastAsiaTheme="minorEastAsia"/>
          <w:lang w:val="en-US" w:eastAsia="ko-KR"/>
        </w:rPr>
        <w:t xml:space="preserve">6 solutions </w:t>
      </w:r>
      <w:r>
        <w:rPr>
          <w:rFonts w:eastAsiaTheme="minorEastAsia"/>
          <w:lang w:val="en-US" w:eastAsia="ko-KR"/>
        </w:rPr>
        <w:t xml:space="preserve">which </w:t>
      </w:r>
      <w:r w:rsidR="00CE4AF6">
        <w:rPr>
          <w:rFonts w:eastAsiaTheme="minorEastAsia"/>
          <w:lang w:val="en-US" w:eastAsia="ko-KR"/>
        </w:rPr>
        <w:t xml:space="preserve">address KI#6: solution #3, </w:t>
      </w:r>
      <w:r w:rsidR="00CE4AF6" w:rsidRPr="00CE4AF6">
        <w:rPr>
          <w:rFonts w:eastAsiaTheme="minorEastAsia"/>
          <w:lang w:val="en-US" w:eastAsia="ko-KR"/>
        </w:rPr>
        <w:t>#15, #20, #27, #34 and #35</w:t>
      </w:r>
      <w:r w:rsidR="00CE4AF6">
        <w:rPr>
          <w:rFonts w:eastAsiaTheme="minorEastAsia"/>
          <w:lang w:val="en-US" w:eastAsia="ko-KR"/>
        </w:rPr>
        <w:t>.</w:t>
      </w:r>
      <w:r>
        <w:rPr>
          <w:rFonts w:eastAsiaTheme="minorEastAsia"/>
          <w:lang w:val="en-US" w:eastAsia="ko-KR"/>
        </w:rPr>
        <w:t xml:space="preserve"> By evaluating those solutions, the following common principles for KI#6 are identified:</w:t>
      </w:r>
    </w:p>
    <w:p w14:paraId="3878C8C3" w14:textId="7A8E88F6" w:rsidR="00FC7179" w:rsidRPr="00614AD5" w:rsidRDefault="00DC3CE5" w:rsidP="00614AD5">
      <w:pPr>
        <w:pStyle w:val="af2"/>
        <w:numPr>
          <w:ilvl w:val="0"/>
          <w:numId w:val="32"/>
        </w:numPr>
        <w:ind w:leftChars="0"/>
        <w:rPr>
          <w:rFonts w:eastAsiaTheme="minorEastAsia"/>
          <w:lang w:val="en-US" w:eastAsia="ko-KR"/>
        </w:rPr>
      </w:pPr>
      <w:r w:rsidRPr="007131AF">
        <w:rPr>
          <w:rFonts w:eastAsiaTheme="minorEastAsia"/>
          <w:u w:val="single"/>
          <w:lang w:val="en-US" w:eastAsia="ko-KR"/>
        </w:rPr>
        <w:t>(SF-SE Interactions)</w:t>
      </w:r>
      <w:r w:rsidRPr="00614AD5">
        <w:rPr>
          <w:rFonts w:eastAsiaTheme="minorEastAsia"/>
          <w:lang w:val="en-US" w:eastAsia="ko-KR"/>
        </w:rPr>
        <w:t xml:space="preserve"> </w:t>
      </w:r>
      <w:r w:rsidR="00FC7179" w:rsidRPr="00614AD5">
        <w:rPr>
          <w:rFonts w:eastAsiaTheme="minorEastAsia" w:hint="eastAsia"/>
          <w:lang w:val="en-US" w:eastAsia="ko-KR"/>
        </w:rPr>
        <w:t>S</w:t>
      </w:r>
      <w:r w:rsidR="00FC7179" w:rsidRPr="00614AD5">
        <w:rPr>
          <w:rFonts w:eastAsiaTheme="minorEastAsia"/>
          <w:lang w:val="en-US" w:eastAsia="ko-KR"/>
        </w:rPr>
        <w:t xml:space="preserve">ensing Function (SF) interacts with one or more Sensing Entities (SEs) </w:t>
      </w:r>
      <w:r w:rsidR="00EA068C">
        <w:rPr>
          <w:rFonts w:eastAsiaTheme="minorEastAsia"/>
          <w:lang w:val="en-US" w:eastAsia="ko-KR"/>
        </w:rPr>
        <w:t>to</w:t>
      </w:r>
      <w:r w:rsidR="00FC7179" w:rsidRPr="00614AD5">
        <w:rPr>
          <w:rFonts w:eastAsiaTheme="minorEastAsia"/>
          <w:lang w:val="en-US" w:eastAsia="ko-KR"/>
        </w:rPr>
        <w:t xml:space="preserve"> </w:t>
      </w:r>
      <w:r w:rsidRPr="00614AD5">
        <w:rPr>
          <w:rFonts w:eastAsiaTheme="minorEastAsia"/>
          <w:lang w:val="en-US" w:eastAsia="ko-KR"/>
        </w:rPr>
        <w:t>provid</w:t>
      </w:r>
      <w:r w:rsidR="00EA068C">
        <w:rPr>
          <w:rFonts w:eastAsiaTheme="minorEastAsia"/>
          <w:lang w:val="en-US" w:eastAsia="ko-KR"/>
        </w:rPr>
        <w:t>e</w:t>
      </w:r>
      <w:r w:rsidR="00FC7179" w:rsidRPr="00614AD5">
        <w:rPr>
          <w:rFonts w:eastAsiaTheme="minorEastAsia"/>
          <w:lang w:val="en-US" w:eastAsia="ko-KR"/>
        </w:rPr>
        <w:t xml:space="preserve"> configuration parameters.</w:t>
      </w:r>
    </w:p>
    <w:p w14:paraId="0CE9513C" w14:textId="109912C0" w:rsidR="00DC3CE5" w:rsidRPr="00614AD5" w:rsidRDefault="00DC3CE5" w:rsidP="00614AD5">
      <w:pPr>
        <w:pStyle w:val="af2"/>
        <w:numPr>
          <w:ilvl w:val="0"/>
          <w:numId w:val="32"/>
        </w:numPr>
        <w:ind w:leftChars="0"/>
        <w:rPr>
          <w:rFonts w:eastAsiaTheme="minorEastAsia"/>
          <w:lang w:val="en-US" w:eastAsia="ko-KR"/>
        </w:rPr>
      </w:pPr>
      <w:r w:rsidRPr="007131AF">
        <w:rPr>
          <w:rFonts w:eastAsiaTheme="minorEastAsia" w:hint="eastAsia"/>
          <w:u w:val="single"/>
          <w:lang w:val="en-US" w:eastAsia="ko-KR"/>
        </w:rPr>
        <w:t>(</w:t>
      </w:r>
      <w:r w:rsidRPr="007131AF">
        <w:rPr>
          <w:rFonts w:eastAsiaTheme="minorEastAsia"/>
          <w:u w:val="single"/>
          <w:lang w:val="en-US" w:eastAsia="ko-KR"/>
        </w:rPr>
        <w:t>SE operations)</w:t>
      </w:r>
      <w:r w:rsidRPr="00614AD5">
        <w:rPr>
          <w:rFonts w:eastAsiaTheme="minorEastAsia"/>
          <w:lang w:val="en-US" w:eastAsia="ko-KR"/>
        </w:rPr>
        <w:t xml:space="preserve"> </w:t>
      </w:r>
      <w:r w:rsidR="00FD2FC8" w:rsidRPr="00614AD5">
        <w:rPr>
          <w:rFonts w:eastAsiaTheme="minorEastAsia"/>
          <w:lang w:val="en-US" w:eastAsia="ko-KR"/>
        </w:rPr>
        <w:t>Based on the configuration parameters provided by SF, t</w:t>
      </w:r>
      <w:r w:rsidRPr="00614AD5">
        <w:rPr>
          <w:rFonts w:eastAsiaTheme="minorEastAsia"/>
          <w:lang w:val="en-US" w:eastAsia="ko-KR"/>
        </w:rPr>
        <w:t>he SE performs sensing operations including sensing data measurements and report.</w:t>
      </w:r>
    </w:p>
    <w:p w14:paraId="4F384420" w14:textId="21C4DA25" w:rsidR="00DC3CE5" w:rsidRDefault="00DC3CE5" w:rsidP="00614AD5">
      <w:pPr>
        <w:pStyle w:val="af2"/>
        <w:numPr>
          <w:ilvl w:val="0"/>
          <w:numId w:val="32"/>
        </w:numPr>
        <w:ind w:leftChars="0"/>
        <w:rPr>
          <w:rFonts w:eastAsiaTheme="minorEastAsia"/>
          <w:lang w:val="en-US" w:eastAsia="ko-KR"/>
        </w:rPr>
      </w:pPr>
      <w:r w:rsidRPr="007131AF">
        <w:rPr>
          <w:rFonts w:eastAsiaTheme="minorEastAsia"/>
          <w:u w:val="single"/>
          <w:lang w:val="en-US" w:eastAsia="ko-KR"/>
        </w:rPr>
        <w:t>(Configuration Parameters)</w:t>
      </w:r>
      <w:r w:rsidRPr="00614AD5">
        <w:rPr>
          <w:rFonts w:eastAsiaTheme="minorEastAsia"/>
          <w:lang w:val="en-US" w:eastAsia="ko-KR"/>
        </w:rPr>
        <w:t xml:space="preserve"> The </w:t>
      </w:r>
      <w:r w:rsidR="00FD2FC8" w:rsidRPr="00614AD5">
        <w:rPr>
          <w:rFonts w:eastAsiaTheme="minorEastAsia"/>
          <w:lang w:val="en-US" w:eastAsia="ko-KR"/>
        </w:rPr>
        <w:t xml:space="preserve">configuration parameters </w:t>
      </w:r>
      <w:r w:rsidR="00614AD5" w:rsidRPr="00614AD5">
        <w:rPr>
          <w:rFonts w:eastAsiaTheme="minorEastAsia"/>
          <w:lang w:val="en-US" w:eastAsia="ko-KR"/>
        </w:rPr>
        <w:t xml:space="preserve">for SE </w:t>
      </w:r>
      <w:r w:rsidR="00C223A0" w:rsidRPr="00614AD5">
        <w:rPr>
          <w:rFonts w:eastAsiaTheme="minorEastAsia"/>
          <w:lang w:val="en-US" w:eastAsia="ko-KR"/>
        </w:rPr>
        <w:t>may include</w:t>
      </w:r>
      <w:r w:rsidR="00614AD5" w:rsidRPr="00614AD5">
        <w:rPr>
          <w:rFonts w:eastAsiaTheme="minorEastAsia"/>
          <w:lang w:val="en-US" w:eastAsia="ko-KR"/>
        </w:rPr>
        <w:t xml:space="preserve"> the following categories</w:t>
      </w:r>
      <w:r w:rsidR="00C223A0" w:rsidRPr="00614AD5">
        <w:rPr>
          <w:rFonts w:eastAsiaTheme="minorEastAsia"/>
          <w:lang w:val="en-US" w:eastAsia="ko-KR"/>
        </w:rPr>
        <w:t xml:space="preserve">: sensing type, sensing target, performance, report of measured sensing data, </w:t>
      </w:r>
      <w:r w:rsidR="00DB4B96" w:rsidRPr="00614AD5">
        <w:rPr>
          <w:rFonts w:eastAsiaTheme="minorEastAsia"/>
          <w:lang w:val="en-US" w:eastAsia="ko-KR"/>
        </w:rPr>
        <w:t>and assistance information</w:t>
      </w:r>
    </w:p>
    <w:p w14:paraId="17F18740" w14:textId="27DE5281" w:rsidR="006F793E" w:rsidRPr="00614AD5" w:rsidRDefault="006F793E" w:rsidP="00614AD5">
      <w:pPr>
        <w:pStyle w:val="af2"/>
        <w:numPr>
          <w:ilvl w:val="0"/>
          <w:numId w:val="32"/>
        </w:numPr>
        <w:ind w:leftChars="0"/>
        <w:rPr>
          <w:rFonts w:eastAsiaTheme="minorEastAsia"/>
          <w:lang w:val="en-US" w:eastAsia="ko-KR"/>
        </w:rPr>
      </w:pPr>
      <w:r w:rsidRPr="00BF3F70">
        <w:rPr>
          <w:rFonts w:eastAsiaTheme="minorEastAsia" w:hint="eastAsia"/>
          <w:u w:val="single"/>
          <w:lang w:val="en-US" w:eastAsia="ko-KR"/>
        </w:rPr>
        <w:t>(</w:t>
      </w:r>
      <w:r w:rsidRPr="00BF3F70">
        <w:rPr>
          <w:rFonts w:eastAsiaTheme="minorEastAsia"/>
          <w:u w:val="single"/>
          <w:lang w:val="en-US" w:eastAsia="ko-KR"/>
        </w:rPr>
        <w:t>Direct vs. Indirect)</w:t>
      </w:r>
      <w:r w:rsidRPr="00BF3F70">
        <w:rPr>
          <w:rFonts w:eastAsiaTheme="minorEastAsia"/>
          <w:lang w:val="en-US" w:eastAsia="ko-KR"/>
        </w:rPr>
        <w:t xml:space="preserve"> The interaction between SF and SEs for configuration can be performed directly or indirectly with involvement of AMF. (NOTE: it may depend on the KI#1 decision)</w:t>
      </w:r>
    </w:p>
    <w:p w14:paraId="4F5953FA" w14:textId="007ECDF9" w:rsidR="005C28B4" w:rsidRPr="005C28B4" w:rsidRDefault="007131AF" w:rsidP="0074063E">
      <w:pPr>
        <w:spacing w:before="240"/>
        <w:rPr>
          <w:rFonts w:eastAsiaTheme="minorEastAsia"/>
          <w:b/>
          <w:bCs/>
          <w:lang w:val="en-US" w:eastAsia="ko-KR"/>
        </w:rPr>
      </w:pPr>
      <w:r>
        <w:rPr>
          <w:rFonts w:eastAsiaTheme="minorEastAsia"/>
          <w:b/>
          <w:bCs/>
          <w:lang w:val="en-US" w:eastAsia="ko-KR"/>
        </w:rPr>
        <w:t xml:space="preserve">B. </w:t>
      </w:r>
      <w:proofErr w:type="spellStart"/>
      <w:r w:rsidR="005C28B4">
        <w:rPr>
          <w:rFonts w:eastAsiaTheme="minorEastAsia"/>
          <w:b/>
          <w:bCs/>
          <w:lang w:val="en-US" w:eastAsia="ko-KR"/>
        </w:rPr>
        <w:t>P</w:t>
      </w:r>
      <w:r w:rsidR="005C28B4" w:rsidRPr="005C28B4">
        <w:rPr>
          <w:rFonts w:eastAsiaTheme="minorEastAsia"/>
          <w:b/>
          <w:bCs/>
          <w:lang w:val="en-US" w:eastAsia="ko-KR"/>
        </w:rPr>
        <w:t>riciples</w:t>
      </w:r>
      <w:proofErr w:type="spellEnd"/>
      <w:r w:rsidR="005C28B4">
        <w:rPr>
          <w:rFonts w:eastAsiaTheme="minorEastAsia"/>
          <w:b/>
          <w:bCs/>
          <w:lang w:val="en-US" w:eastAsia="ko-KR"/>
        </w:rPr>
        <w:t xml:space="preserve"> for Further Considerations</w:t>
      </w:r>
    </w:p>
    <w:p w14:paraId="1CDBF670" w14:textId="10719145" w:rsidR="00614AD5" w:rsidRDefault="00614AD5" w:rsidP="00614AD5">
      <w:pPr>
        <w:rPr>
          <w:rFonts w:eastAsiaTheme="minorEastAsia"/>
          <w:lang w:val="en-US" w:eastAsia="ko-KR"/>
        </w:rPr>
      </w:pPr>
      <w:r>
        <w:rPr>
          <w:rFonts w:eastAsiaTheme="minorEastAsia"/>
          <w:lang w:val="en-US" w:eastAsia="ko-KR"/>
        </w:rPr>
        <w:t xml:space="preserve">The following </w:t>
      </w:r>
      <w:proofErr w:type="spellStart"/>
      <w:r>
        <w:rPr>
          <w:rFonts w:eastAsiaTheme="minorEastAsia"/>
          <w:lang w:val="en-US" w:eastAsia="ko-KR"/>
        </w:rPr>
        <w:t>priciples</w:t>
      </w:r>
      <w:proofErr w:type="spellEnd"/>
      <w:r>
        <w:rPr>
          <w:rFonts w:eastAsiaTheme="minorEastAsia"/>
          <w:lang w:val="en-US" w:eastAsia="ko-KR"/>
        </w:rPr>
        <w:t xml:space="preserve"> are also identified for further considerations:</w:t>
      </w:r>
    </w:p>
    <w:p w14:paraId="20BE7408" w14:textId="706081E4" w:rsidR="00C83165" w:rsidRDefault="00C83165" w:rsidP="00614AD5">
      <w:pPr>
        <w:pStyle w:val="af2"/>
        <w:numPr>
          <w:ilvl w:val="0"/>
          <w:numId w:val="31"/>
        </w:numPr>
        <w:ind w:leftChars="0"/>
        <w:rPr>
          <w:rFonts w:eastAsiaTheme="minorEastAsia"/>
          <w:lang w:val="en-US" w:eastAsia="ko-KR"/>
        </w:rPr>
      </w:pPr>
      <w:r w:rsidRPr="007131AF">
        <w:rPr>
          <w:rFonts w:eastAsiaTheme="minorEastAsia"/>
          <w:u w:val="single"/>
          <w:lang w:val="en-US" w:eastAsia="ko-KR"/>
        </w:rPr>
        <w:t>(Start</w:t>
      </w:r>
      <w:r w:rsidR="00D43EA4">
        <w:rPr>
          <w:rFonts w:eastAsiaTheme="minorEastAsia"/>
          <w:u w:val="single"/>
          <w:lang w:val="en-US" w:eastAsia="ko-KR"/>
        </w:rPr>
        <w:t xml:space="preserve"> w/Configuration</w:t>
      </w:r>
      <w:r w:rsidRPr="007131AF">
        <w:rPr>
          <w:rFonts w:eastAsiaTheme="minorEastAsia"/>
          <w:u w:val="single"/>
          <w:lang w:val="en-US" w:eastAsia="ko-KR"/>
        </w:rPr>
        <w:t>)</w:t>
      </w:r>
      <w:r>
        <w:rPr>
          <w:rFonts w:eastAsiaTheme="minorEastAsia"/>
          <w:lang w:val="en-US" w:eastAsia="ko-KR"/>
        </w:rPr>
        <w:t xml:space="preserve"> </w:t>
      </w:r>
      <w:r>
        <w:rPr>
          <w:rFonts w:eastAsiaTheme="minorEastAsia" w:hint="eastAsia"/>
          <w:lang w:val="en-US" w:eastAsia="ko-KR"/>
        </w:rPr>
        <w:t>T</w:t>
      </w:r>
      <w:r>
        <w:rPr>
          <w:rFonts w:eastAsiaTheme="minorEastAsia"/>
          <w:lang w:val="en-US" w:eastAsia="ko-KR"/>
        </w:rPr>
        <w:t>he interaction between SF and SE for configuration may collocate with a request for the SE to start its sensing operations.</w:t>
      </w:r>
    </w:p>
    <w:p w14:paraId="0C586434" w14:textId="3619880B" w:rsidR="00001D84" w:rsidRDefault="00001D84" w:rsidP="00614AD5">
      <w:pPr>
        <w:pStyle w:val="af2"/>
        <w:numPr>
          <w:ilvl w:val="0"/>
          <w:numId w:val="31"/>
        </w:numPr>
        <w:ind w:leftChars="0"/>
        <w:rPr>
          <w:rFonts w:eastAsiaTheme="minorEastAsia"/>
          <w:lang w:val="en-US" w:eastAsia="ko-KR"/>
        </w:rPr>
      </w:pPr>
      <w:r w:rsidRPr="007131AF">
        <w:rPr>
          <w:rFonts w:eastAsiaTheme="minorEastAsia" w:hint="eastAsia"/>
          <w:u w:val="single"/>
          <w:lang w:val="en-US" w:eastAsia="ko-KR"/>
        </w:rPr>
        <w:t>(</w:t>
      </w:r>
      <w:r w:rsidRPr="007131AF">
        <w:rPr>
          <w:rFonts w:eastAsiaTheme="minorEastAsia"/>
          <w:u w:val="single"/>
          <w:lang w:val="en-US" w:eastAsia="ko-KR"/>
        </w:rPr>
        <w:t xml:space="preserve">Parameters </w:t>
      </w:r>
      <w:r w:rsidR="00BF1FA3" w:rsidRPr="007131AF">
        <w:rPr>
          <w:rFonts w:eastAsiaTheme="minorEastAsia"/>
          <w:u w:val="single"/>
          <w:lang w:val="en-US" w:eastAsia="ko-KR"/>
        </w:rPr>
        <w:t>Derived</w:t>
      </w:r>
      <w:r w:rsidRPr="007131AF">
        <w:rPr>
          <w:rFonts w:eastAsiaTheme="minorEastAsia"/>
          <w:u w:val="single"/>
          <w:lang w:val="en-US" w:eastAsia="ko-KR"/>
        </w:rPr>
        <w:t>)</w:t>
      </w:r>
      <w:r w:rsidR="00BF1FA3">
        <w:rPr>
          <w:rFonts w:eastAsiaTheme="minorEastAsia"/>
          <w:lang w:val="en-US" w:eastAsia="ko-KR"/>
        </w:rPr>
        <w:t xml:space="preserve"> </w:t>
      </w:r>
      <w:r w:rsidR="00BF1FA3" w:rsidRPr="00BF1FA3">
        <w:rPr>
          <w:rFonts w:eastAsiaTheme="minorEastAsia"/>
          <w:lang w:val="en-US" w:eastAsia="ko-KR"/>
        </w:rPr>
        <w:t xml:space="preserve">Configuration parameters may be derived from the Sensing service request </w:t>
      </w:r>
      <w:r w:rsidR="00BF1FA3">
        <w:rPr>
          <w:rFonts w:eastAsiaTheme="minorEastAsia"/>
          <w:lang w:val="en-US" w:eastAsia="ko-KR"/>
        </w:rPr>
        <w:t xml:space="preserve">from </w:t>
      </w:r>
      <w:r w:rsidR="00BF1FA3" w:rsidRPr="00BF1FA3">
        <w:rPr>
          <w:rFonts w:eastAsiaTheme="minorEastAsia"/>
          <w:lang w:val="en-US" w:eastAsia="ko-KR"/>
        </w:rPr>
        <w:t xml:space="preserve">the consumer (AF), or determined by the SF </w:t>
      </w:r>
      <w:r w:rsidR="00BF1FA3">
        <w:rPr>
          <w:rFonts w:eastAsiaTheme="minorEastAsia"/>
          <w:lang w:val="en-US" w:eastAsia="ko-KR"/>
        </w:rPr>
        <w:t xml:space="preserve">based on operator’s </w:t>
      </w:r>
      <w:r w:rsidR="00BF1FA3" w:rsidRPr="00BF1FA3">
        <w:rPr>
          <w:rFonts w:eastAsiaTheme="minorEastAsia"/>
          <w:lang w:val="en-US" w:eastAsia="ko-KR"/>
        </w:rPr>
        <w:t>policies.</w:t>
      </w:r>
    </w:p>
    <w:p w14:paraId="0FA9C915" w14:textId="5AA2649D" w:rsidR="007A4A3D" w:rsidRDefault="006F793E" w:rsidP="0074063E">
      <w:pPr>
        <w:spacing w:before="240"/>
        <w:rPr>
          <w:rFonts w:eastAsiaTheme="minorEastAsia"/>
          <w:lang w:val="en-US" w:eastAsia="ko-KR"/>
        </w:rPr>
      </w:pPr>
      <w:r>
        <w:rPr>
          <w:rFonts w:eastAsiaTheme="minorEastAsia"/>
          <w:b/>
          <w:bCs/>
          <w:lang w:val="en-US" w:eastAsia="ko-KR"/>
        </w:rPr>
        <w:t>C</w:t>
      </w:r>
      <w:r w:rsidR="007A4A3D">
        <w:rPr>
          <w:rFonts w:eastAsiaTheme="minorEastAsia"/>
          <w:b/>
          <w:bCs/>
          <w:lang w:val="en-US" w:eastAsia="ko-KR"/>
        </w:rPr>
        <w:t>. Configuration Parameter Details</w:t>
      </w:r>
    </w:p>
    <w:p w14:paraId="645F5440" w14:textId="3A0552A5" w:rsidR="00A851EF" w:rsidRDefault="003340F0" w:rsidP="00614AD5">
      <w:pPr>
        <w:rPr>
          <w:rFonts w:eastAsiaTheme="minorEastAsia"/>
          <w:lang w:val="en-US" w:eastAsia="ko-KR"/>
        </w:rPr>
      </w:pPr>
      <w:r>
        <w:rPr>
          <w:rFonts w:eastAsiaTheme="minorEastAsia"/>
          <w:lang w:val="en-US" w:eastAsia="ko-KR"/>
        </w:rPr>
        <w:t>Beyond</w:t>
      </w:r>
      <w:r w:rsidR="0074063E">
        <w:rPr>
          <w:rFonts w:eastAsiaTheme="minorEastAsia"/>
          <w:lang w:val="en-US" w:eastAsia="ko-KR"/>
        </w:rPr>
        <w:t xml:space="preserve"> the 6 solutions which explicitly indicate to address KI#6, there are </w:t>
      </w:r>
      <w:r w:rsidR="0026282C">
        <w:rPr>
          <w:rFonts w:eastAsiaTheme="minorEastAsia"/>
          <w:lang w:val="en-US" w:eastAsia="ko-KR"/>
        </w:rPr>
        <w:t xml:space="preserve">additional </w:t>
      </w:r>
      <w:r w:rsidR="0074063E">
        <w:rPr>
          <w:rFonts w:eastAsiaTheme="minorEastAsia"/>
          <w:lang w:val="en-US" w:eastAsia="ko-KR"/>
        </w:rPr>
        <w:t xml:space="preserve">solutions which </w:t>
      </w:r>
      <w:r w:rsidR="0026282C">
        <w:rPr>
          <w:rFonts w:eastAsiaTheme="minorEastAsia"/>
          <w:lang w:val="en-US" w:eastAsia="ko-KR"/>
        </w:rPr>
        <w:t xml:space="preserve">specify </w:t>
      </w:r>
      <w:r w:rsidR="0074063E">
        <w:rPr>
          <w:rFonts w:eastAsiaTheme="minorEastAsia"/>
          <w:lang w:val="en-US" w:eastAsia="ko-KR"/>
        </w:rPr>
        <w:t xml:space="preserve">detailed parameters for </w:t>
      </w:r>
      <w:r w:rsidR="00A851EF">
        <w:rPr>
          <w:rFonts w:eastAsiaTheme="minorEastAsia"/>
          <w:lang w:val="en-US" w:eastAsia="ko-KR"/>
        </w:rPr>
        <w:t>SE configurations</w:t>
      </w:r>
      <w:r w:rsidR="0026282C">
        <w:rPr>
          <w:rFonts w:eastAsiaTheme="minorEastAsia"/>
          <w:lang w:val="en-US" w:eastAsia="ko-KR"/>
        </w:rPr>
        <w:t>.</w:t>
      </w:r>
      <w:r w:rsidR="00A851EF">
        <w:rPr>
          <w:rFonts w:eastAsiaTheme="minorEastAsia"/>
          <w:lang w:val="en-US" w:eastAsia="ko-KR"/>
        </w:rPr>
        <w:t xml:space="preserve"> </w:t>
      </w:r>
      <w:r w:rsidR="0026282C">
        <w:rPr>
          <w:rFonts w:eastAsiaTheme="minorEastAsia"/>
          <w:lang w:val="en-US" w:eastAsia="ko-KR"/>
        </w:rPr>
        <w:t>S</w:t>
      </w:r>
      <w:r w:rsidR="00A851EF">
        <w:rPr>
          <w:rFonts w:eastAsiaTheme="minorEastAsia"/>
          <w:lang w:val="en-US" w:eastAsia="ko-KR"/>
        </w:rPr>
        <w:t xml:space="preserve">ome other solutions also provide detailed parameters for </w:t>
      </w:r>
      <w:r w:rsidR="0074063E">
        <w:rPr>
          <w:rFonts w:eastAsiaTheme="minorEastAsia"/>
          <w:lang w:val="en-US" w:eastAsia="ko-KR"/>
        </w:rPr>
        <w:t>the service requirement/configuration provided by AF</w:t>
      </w:r>
      <w:r w:rsidR="0074063E" w:rsidRPr="0074063E">
        <w:rPr>
          <w:rFonts w:eastAsiaTheme="minorEastAsia"/>
          <w:lang w:val="en-US" w:eastAsia="ko-KR"/>
        </w:rPr>
        <w:t xml:space="preserve"> </w:t>
      </w:r>
      <w:r w:rsidR="0074063E">
        <w:rPr>
          <w:rFonts w:eastAsiaTheme="minorEastAsia"/>
          <w:lang w:val="en-US" w:eastAsia="ko-KR"/>
        </w:rPr>
        <w:t>to SF or provided by SF to SE</w:t>
      </w:r>
      <w:r w:rsidR="00A851EF">
        <w:rPr>
          <w:rFonts w:eastAsiaTheme="minorEastAsia"/>
          <w:lang w:val="en-US" w:eastAsia="ko-KR"/>
        </w:rPr>
        <w:t xml:space="preserve">, </w:t>
      </w:r>
      <w:r w:rsidR="0026282C">
        <w:rPr>
          <w:rFonts w:eastAsiaTheme="minorEastAsia"/>
          <w:lang w:val="en-US" w:eastAsia="ko-KR"/>
        </w:rPr>
        <w:t xml:space="preserve">from </w:t>
      </w:r>
      <w:r w:rsidR="00A851EF">
        <w:rPr>
          <w:rFonts w:eastAsiaTheme="minorEastAsia"/>
          <w:lang w:val="en-US" w:eastAsia="ko-KR"/>
        </w:rPr>
        <w:t>which the configuration parameters for SE may be derived.</w:t>
      </w:r>
    </w:p>
    <w:p w14:paraId="17BED97A" w14:textId="0562380C" w:rsidR="007A4A3D" w:rsidRDefault="00A851EF" w:rsidP="00614AD5">
      <w:pPr>
        <w:rPr>
          <w:rFonts w:eastAsiaTheme="minorEastAsia"/>
          <w:lang w:val="en-US" w:eastAsia="ko-KR"/>
        </w:rPr>
      </w:pPr>
      <w:r>
        <w:rPr>
          <w:rFonts w:eastAsiaTheme="minorEastAsia"/>
          <w:lang w:val="en-US" w:eastAsia="ko-KR"/>
        </w:rPr>
        <w:t>The following table</w:t>
      </w:r>
      <w:r w:rsidR="00002927">
        <w:rPr>
          <w:rFonts w:eastAsiaTheme="minorEastAsia"/>
          <w:lang w:val="en-US" w:eastAsia="ko-KR"/>
        </w:rPr>
        <w:t xml:space="preserve"> provides a non-exhaustive</w:t>
      </w:r>
      <w:r>
        <w:rPr>
          <w:rFonts w:eastAsiaTheme="minorEastAsia"/>
          <w:lang w:val="en-US" w:eastAsia="ko-KR"/>
        </w:rPr>
        <w:t xml:space="preserve"> </w:t>
      </w:r>
      <w:r w:rsidR="00002927">
        <w:rPr>
          <w:rFonts w:eastAsiaTheme="minorEastAsia"/>
          <w:lang w:val="en-US" w:eastAsia="ko-KR"/>
        </w:rPr>
        <w:t xml:space="preserve">summary of </w:t>
      </w:r>
      <w:r>
        <w:rPr>
          <w:rFonts w:eastAsiaTheme="minorEastAsia"/>
          <w:lang w:val="en-US" w:eastAsia="ko-KR"/>
        </w:rPr>
        <w:t>the detailed parameters per solution for request</w:t>
      </w:r>
      <w:r w:rsidR="00002927">
        <w:rPr>
          <w:rFonts w:eastAsiaTheme="minorEastAsia"/>
          <w:lang w:val="en-US" w:eastAsia="ko-KR"/>
        </w:rPr>
        <w:t>/</w:t>
      </w:r>
      <w:r>
        <w:rPr>
          <w:rFonts w:eastAsiaTheme="minorEastAsia"/>
          <w:lang w:val="en-US" w:eastAsia="ko-KR"/>
        </w:rPr>
        <w:t xml:space="preserve">configuration to SF or SE. These parameters </w:t>
      </w:r>
      <w:r w:rsidR="003A7E45">
        <w:rPr>
          <w:rFonts w:eastAsiaTheme="minorEastAsia"/>
          <w:lang w:val="en-US" w:eastAsia="ko-KR"/>
        </w:rPr>
        <w:t xml:space="preserve">remain subject to further discussion </w:t>
      </w:r>
      <w:r>
        <w:rPr>
          <w:rFonts w:eastAsiaTheme="minorEastAsia"/>
          <w:lang w:val="en-US" w:eastAsia="ko-KR"/>
        </w:rPr>
        <w:t>during the normative work.</w:t>
      </w:r>
    </w:p>
    <w:tbl>
      <w:tblPr>
        <w:tblStyle w:val="af6"/>
        <w:tblW w:w="0" w:type="auto"/>
        <w:tblLook w:val="04A0" w:firstRow="1" w:lastRow="0" w:firstColumn="1" w:lastColumn="0" w:noHBand="0" w:noVBand="1"/>
      </w:tblPr>
      <w:tblGrid>
        <w:gridCol w:w="704"/>
        <w:gridCol w:w="4462"/>
        <w:gridCol w:w="4463"/>
      </w:tblGrid>
      <w:tr w:rsidR="00D4079A" w14:paraId="10DDC324" w14:textId="77777777" w:rsidTr="000F2C9E">
        <w:trPr>
          <w:trHeight w:hRule="exact" w:val="432"/>
        </w:trPr>
        <w:tc>
          <w:tcPr>
            <w:tcW w:w="704" w:type="dxa"/>
            <w:shd w:val="clear" w:color="auto" w:fill="F2F2F2" w:themeFill="background1" w:themeFillShade="F2"/>
            <w:vAlign w:val="center"/>
          </w:tcPr>
          <w:p w14:paraId="1F26DF1A" w14:textId="42F25169" w:rsidR="00D4079A" w:rsidRPr="000F2C9E" w:rsidRDefault="00D4079A" w:rsidP="000F2C9E">
            <w:pPr>
              <w:spacing w:after="0"/>
              <w:jc w:val="center"/>
              <w:rPr>
                <w:rFonts w:eastAsiaTheme="minorEastAsia"/>
                <w:b/>
                <w:bCs/>
                <w:sz w:val="18"/>
                <w:szCs w:val="18"/>
                <w:lang w:val="en-US" w:eastAsia="ko-KR"/>
              </w:rPr>
            </w:pPr>
            <w:r w:rsidRPr="000F2C9E">
              <w:rPr>
                <w:rFonts w:eastAsiaTheme="minorEastAsia" w:hint="eastAsia"/>
                <w:b/>
                <w:bCs/>
                <w:sz w:val="18"/>
                <w:szCs w:val="18"/>
                <w:lang w:val="en-US" w:eastAsia="ko-KR"/>
              </w:rPr>
              <w:t>S</w:t>
            </w:r>
            <w:r w:rsidRPr="000F2C9E">
              <w:rPr>
                <w:rFonts w:eastAsiaTheme="minorEastAsia"/>
                <w:b/>
                <w:bCs/>
                <w:sz w:val="18"/>
                <w:szCs w:val="18"/>
                <w:lang w:val="en-US" w:eastAsia="ko-KR"/>
              </w:rPr>
              <w:t>ol #</w:t>
            </w:r>
          </w:p>
        </w:tc>
        <w:tc>
          <w:tcPr>
            <w:tcW w:w="4462" w:type="dxa"/>
            <w:shd w:val="clear" w:color="auto" w:fill="F2F2F2" w:themeFill="background1" w:themeFillShade="F2"/>
            <w:vAlign w:val="center"/>
          </w:tcPr>
          <w:p w14:paraId="31499A93" w14:textId="537985A4" w:rsidR="00D4079A" w:rsidRPr="000F2C9E" w:rsidRDefault="0074063E" w:rsidP="00D4079A">
            <w:pPr>
              <w:spacing w:after="0"/>
              <w:rPr>
                <w:rFonts w:eastAsiaTheme="minorEastAsia"/>
                <w:b/>
                <w:bCs/>
                <w:sz w:val="18"/>
                <w:szCs w:val="18"/>
                <w:lang w:val="en-US" w:eastAsia="ko-KR"/>
              </w:rPr>
            </w:pPr>
            <w:r w:rsidRPr="000F2C9E">
              <w:rPr>
                <w:rFonts w:eastAsiaTheme="minorEastAsia"/>
                <w:b/>
                <w:bCs/>
                <w:sz w:val="18"/>
                <w:szCs w:val="18"/>
                <w:lang w:val="en-US" w:eastAsia="ko-KR"/>
              </w:rPr>
              <w:t>Requirement</w:t>
            </w:r>
            <w:r w:rsidR="00D4079A" w:rsidRPr="000F2C9E">
              <w:rPr>
                <w:rFonts w:eastAsiaTheme="minorEastAsia"/>
                <w:b/>
                <w:bCs/>
                <w:sz w:val="18"/>
                <w:szCs w:val="18"/>
                <w:lang w:val="en-US" w:eastAsia="ko-KR"/>
              </w:rPr>
              <w:t>/</w:t>
            </w:r>
            <w:r w:rsidR="00D4079A" w:rsidRPr="000F2C9E">
              <w:rPr>
                <w:rFonts w:eastAsiaTheme="minorEastAsia" w:hint="eastAsia"/>
                <w:b/>
                <w:bCs/>
                <w:sz w:val="18"/>
                <w:szCs w:val="18"/>
                <w:lang w:val="en-US" w:eastAsia="ko-KR"/>
              </w:rPr>
              <w:t>C</w:t>
            </w:r>
            <w:r w:rsidR="00D4079A" w:rsidRPr="000F2C9E">
              <w:rPr>
                <w:rFonts w:eastAsiaTheme="minorEastAsia"/>
                <w:b/>
                <w:bCs/>
                <w:sz w:val="18"/>
                <w:szCs w:val="18"/>
                <w:lang w:val="en-US" w:eastAsia="ko-KR"/>
              </w:rPr>
              <w:t>onfiguration to SF</w:t>
            </w:r>
          </w:p>
        </w:tc>
        <w:tc>
          <w:tcPr>
            <w:tcW w:w="4463" w:type="dxa"/>
            <w:shd w:val="clear" w:color="auto" w:fill="F2F2F2" w:themeFill="background1" w:themeFillShade="F2"/>
            <w:vAlign w:val="center"/>
          </w:tcPr>
          <w:p w14:paraId="6FBBC0BB" w14:textId="58D2A355" w:rsidR="00D4079A" w:rsidRPr="000F2C9E" w:rsidRDefault="0074063E" w:rsidP="00D4079A">
            <w:pPr>
              <w:spacing w:after="0"/>
              <w:rPr>
                <w:rFonts w:eastAsiaTheme="minorEastAsia"/>
                <w:b/>
                <w:bCs/>
                <w:sz w:val="18"/>
                <w:szCs w:val="18"/>
                <w:lang w:val="en-US" w:eastAsia="ko-KR"/>
              </w:rPr>
            </w:pPr>
            <w:r w:rsidRPr="000F2C9E">
              <w:rPr>
                <w:rFonts w:eastAsiaTheme="minorEastAsia"/>
                <w:b/>
                <w:bCs/>
                <w:sz w:val="18"/>
                <w:szCs w:val="18"/>
                <w:lang w:val="en-US" w:eastAsia="ko-KR"/>
              </w:rPr>
              <w:t>Requirement</w:t>
            </w:r>
            <w:r w:rsidR="00D4079A" w:rsidRPr="000F2C9E">
              <w:rPr>
                <w:rFonts w:eastAsiaTheme="minorEastAsia"/>
                <w:b/>
                <w:bCs/>
                <w:sz w:val="18"/>
                <w:szCs w:val="18"/>
                <w:lang w:val="en-US" w:eastAsia="ko-KR"/>
              </w:rPr>
              <w:t>/</w:t>
            </w:r>
            <w:r w:rsidR="00D4079A" w:rsidRPr="000F2C9E">
              <w:rPr>
                <w:rFonts w:eastAsiaTheme="minorEastAsia" w:hint="eastAsia"/>
                <w:b/>
                <w:bCs/>
                <w:sz w:val="18"/>
                <w:szCs w:val="18"/>
                <w:lang w:val="en-US" w:eastAsia="ko-KR"/>
              </w:rPr>
              <w:t>C</w:t>
            </w:r>
            <w:r w:rsidR="00D4079A" w:rsidRPr="000F2C9E">
              <w:rPr>
                <w:rFonts w:eastAsiaTheme="minorEastAsia"/>
                <w:b/>
                <w:bCs/>
                <w:sz w:val="18"/>
                <w:szCs w:val="18"/>
                <w:lang w:val="en-US" w:eastAsia="ko-KR"/>
              </w:rPr>
              <w:t>onfiguration to SE</w:t>
            </w:r>
          </w:p>
        </w:tc>
      </w:tr>
      <w:tr w:rsidR="00D4079A" w14:paraId="3825CFB7" w14:textId="77777777" w:rsidTr="00BE4AF8">
        <w:tc>
          <w:tcPr>
            <w:tcW w:w="704" w:type="dxa"/>
            <w:vAlign w:val="center"/>
          </w:tcPr>
          <w:p w14:paraId="269403A3" w14:textId="77FED998" w:rsidR="00D4079A" w:rsidRPr="00FD46C1" w:rsidRDefault="00D4079A"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lastRenderedPageBreak/>
              <w:t>1</w:t>
            </w:r>
          </w:p>
        </w:tc>
        <w:tc>
          <w:tcPr>
            <w:tcW w:w="4462" w:type="dxa"/>
          </w:tcPr>
          <w:p w14:paraId="175C499A" w14:textId="77777777" w:rsidR="00D4079A" w:rsidRPr="00D4079A" w:rsidRDefault="00D4079A" w:rsidP="00BE4AF8">
            <w:pPr>
              <w:spacing w:after="0"/>
              <w:jc w:val="both"/>
              <w:rPr>
                <w:rFonts w:eastAsiaTheme="minorEastAsia"/>
                <w:sz w:val="18"/>
                <w:szCs w:val="18"/>
                <w:lang w:val="en-US" w:eastAsia="ko-KR"/>
              </w:rPr>
            </w:pPr>
          </w:p>
        </w:tc>
        <w:tc>
          <w:tcPr>
            <w:tcW w:w="4463" w:type="dxa"/>
          </w:tcPr>
          <w:p w14:paraId="4A805410" w14:textId="653DEEFD" w:rsidR="00D4079A" w:rsidRPr="00D4079A" w:rsidRDefault="00D4079A" w:rsidP="00BE4AF8">
            <w:pPr>
              <w:spacing w:after="0"/>
              <w:jc w:val="both"/>
              <w:rPr>
                <w:rFonts w:eastAsiaTheme="minorEastAsia"/>
                <w:sz w:val="18"/>
                <w:szCs w:val="18"/>
                <w:lang w:val="en-US" w:eastAsia="ko-KR"/>
              </w:rPr>
            </w:pPr>
            <w:r w:rsidRPr="00D4079A">
              <w:rPr>
                <w:rFonts w:eastAsiaTheme="minorEastAsia"/>
                <w:sz w:val="18"/>
                <w:szCs w:val="18"/>
                <w:lang w:val="en-US" w:eastAsia="ko-KR"/>
              </w:rPr>
              <w:t>how to report data (</w:t>
            </w:r>
            <w:proofErr w:type="gramStart"/>
            <w:r w:rsidRPr="00D4079A">
              <w:rPr>
                <w:rFonts w:eastAsiaTheme="minorEastAsia"/>
                <w:sz w:val="18"/>
                <w:szCs w:val="18"/>
                <w:lang w:val="en-US" w:eastAsia="ko-KR"/>
              </w:rPr>
              <w:t>e.g.</w:t>
            </w:r>
            <w:proofErr w:type="gramEnd"/>
            <w:r w:rsidRPr="00D4079A">
              <w:rPr>
                <w:rFonts w:eastAsiaTheme="minorEastAsia"/>
                <w:sz w:val="18"/>
                <w:szCs w:val="18"/>
                <w:lang w:val="en-US" w:eastAsia="ko-KR"/>
              </w:rPr>
              <w:t xml:space="preserve"> the periodicity, or the criteria for an event report)</w:t>
            </w:r>
          </w:p>
        </w:tc>
      </w:tr>
      <w:tr w:rsidR="00D4079A" w14:paraId="4468AD72" w14:textId="77777777" w:rsidTr="00BE4AF8">
        <w:tc>
          <w:tcPr>
            <w:tcW w:w="704" w:type="dxa"/>
            <w:vAlign w:val="center"/>
          </w:tcPr>
          <w:p w14:paraId="1D9E7A85" w14:textId="06EE9156" w:rsidR="00D4079A" w:rsidRPr="00FD46C1" w:rsidRDefault="00D4079A"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2</w:t>
            </w:r>
          </w:p>
        </w:tc>
        <w:tc>
          <w:tcPr>
            <w:tcW w:w="8925" w:type="dxa"/>
            <w:gridSpan w:val="2"/>
          </w:tcPr>
          <w:p w14:paraId="1967F683" w14:textId="368D7F5D" w:rsidR="00D4079A" w:rsidRPr="00D4079A" w:rsidRDefault="00D4079A" w:rsidP="00BE4AF8">
            <w:pPr>
              <w:spacing w:after="0"/>
              <w:jc w:val="both"/>
              <w:rPr>
                <w:rFonts w:eastAsiaTheme="minorEastAsia"/>
                <w:sz w:val="18"/>
                <w:szCs w:val="18"/>
                <w:lang w:val="en-US" w:eastAsia="ko-KR"/>
              </w:rPr>
            </w:pPr>
            <w:r w:rsidRPr="00D4079A">
              <w:rPr>
                <w:rFonts w:eastAsiaTheme="minorEastAsia"/>
                <w:sz w:val="18"/>
                <w:szCs w:val="18"/>
                <w:lang w:val="en-US" w:eastAsia="ko-KR"/>
              </w:rPr>
              <w:t xml:space="preserve">sensing service type (object detection, object tracking, environment sensing, </w:t>
            </w:r>
            <w:proofErr w:type="spellStart"/>
            <w:r w:rsidRPr="00D4079A">
              <w:rPr>
                <w:rFonts w:eastAsiaTheme="minorEastAsia"/>
                <w:sz w:val="18"/>
                <w:szCs w:val="18"/>
                <w:lang w:val="en-US" w:eastAsia="ko-KR"/>
              </w:rPr>
              <w:t>etc</w:t>
            </w:r>
            <w:proofErr w:type="spellEnd"/>
            <w:r w:rsidRPr="00D4079A">
              <w:rPr>
                <w:rFonts w:eastAsiaTheme="minorEastAsia"/>
                <w:sz w:val="18"/>
                <w:szCs w:val="18"/>
                <w:lang w:val="en-US" w:eastAsia="ko-KR"/>
              </w:rPr>
              <w:t>) and reporting mode (</w:t>
            </w:r>
            <w:proofErr w:type="gramStart"/>
            <w:r w:rsidRPr="00D4079A">
              <w:rPr>
                <w:rFonts w:eastAsiaTheme="minorEastAsia"/>
                <w:sz w:val="18"/>
                <w:szCs w:val="18"/>
                <w:lang w:val="en-US" w:eastAsia="ko-KR"/>
              </w:rPr>
              <w:t>e.g.</w:t>
            </w:r>
            <w:proofErr w:type="gramEnd"/>
            <w:r w:rsidRPr="00D4079A">
              <w:rPr>
                <w:rFonts w:eastAsiaTheme="minorEastAsia"/>
                <w:sz w:val="18"/>
                <w:szCs w:val="18"/>
                <w:lang w:val="en-US" w:eastAsia="ko-KR"/>
              </w:rPr>
              <w:t xml:space="preserve"> one time, periodic or event triggered).</w:t>
            </w:r>
          </w:p>
        </w:tc>
      </w:tr>
      <w:tr w:rsidR="00D4079A" w14:paraId="0DE26726" w14:textId="77777777" w:rsidTr="00BE4AF8">
        <w:tc>
          <w:tcPr>
            <w:tcW w:w="704" w:type="dxa"/>
            <w:vAlign w:val="center"/>
          </w:tcPr>
          <w:p w14:paraId="5BE14476" w14:textId="57C8AD96" w:rsidR="00D4079A" w:rsidRPr="00FD46C1" w:rsidRDefault="00D4079A"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4</w:t>
            </w:r>
          </w:p>
        </w:tc>
        <w:tc>
          <w:tcPr>
            <w:tcW w:w="8925" w:type="dxa"/>
            <w:gridSpan w:val="2"/>
          </w:tcPr>
          <w:p w14:paraId="2E73070E" w14:textId="56D670C9" w:rsidR="00D4079A" w:rsidRPr="00D4079A" w:rsidRDefault="00D4079A" w:rsidP="00BE4AF8">
            <w:pPr>
              <w:spacing w:after="0"/>
              <w:jc w:val="both"/>
              <w:rPr>
                <w:rFonts w:eastAsiaTheme="minorEastAsia"/>
                <w:sz w:val="18"/>
                <w:szCs w:val="18"/>
                <w:lang w:val="en-US" w:eastAsia="ko-KR"/>
              </w:rPr>
            </w:pPr>
            <w:r w:rsidRPr="00D4079A">
              <w:rPr>
                <w:rFonts w:eastAsiaTheme="minorEastAsia"/>
                <w:sz w:val="18"/>
                <w:szCs w:val="18"/>
                <w:lang w:val="en-US" w:eastAsia="ko-KR"/>
              </w:rPr>
              <w:t>sensing type (</w:t>
            </w:r>
            <w:proofErr w:type="gramStart"/>
            <w:r w:rsidRPr="00D4079A">
              <w:rPr>
                <w:rFonts w:eastAsiaTheme="minorEastAsia"/>
                <w:sz w:val="18"/>
                <w:szCs w:val="18"/>
                <w:lang w:val="en-US" w:eastAsia="ko-KR"/>
              </w:rPr>
              <w:t>e.g.</w:t>
            </w:r>
            <w:proofErr w:type="gramEnd"/>
            <w:r w:rsidRPr="00D4079A">
              <w:rPr>
                <w:rFonts w:eastAsiaTheme="minorEastAsia"/>
                <w:sz w:val="18"/>
                <w:szCs w:val="18"/>
                <w:lang w:val="en-US" w:eastAsia="ko-KR"/>
              </w:rPr>
              <w:t xml:space="preserve"> object detection, tracking, environment monitoring, etc.), target (e.g. object, area), required service-specific performance (e.g. accuracy, resolution, latency) and potentially assistance information (e.g. object/area details)</w:t>
            </w:r>
          </w:p>
        </w:tc>
      </w:tr>
      <w:tr w:rsidR="00D4079A" w14:paraId="2B434C3A" w14:textId="77777777" w:rsidTr="00BE4AF8">
        <w:tc>
          <w:tcPr>
            <w:tcW w:w="704" w:type="dxa"/>
            <w:vAlign w:val="center"/>
          </w:tcPr>
          <w:p w14:paraId="2407B803" w14:textId="374B4049" w:rsidR="00D4079A" w:rsidRPr="00FD46C1" w:rsidRDefault="00D4079A"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6</w:t>
            </w:r>
          </w:p>
        </w:tc>
        <w:tc>
          <w:tcPr>
            <w:tcW w:w="8925" w:type="dxa"/>
            <w:gridSpan w:val="2"/>
          </w:tcPr>
          <w:p w14:paraId="2CBEB570" w14:textId="1CE01BE4" w:rsidR="00D4079A" w:rsidRPr="00D4079A" w:rsidRDefault="00D4079A" w:rsidP="00BE4AF8">
            <w:pPr>
              <w:spacing w:after="0"/>
              <w:jc w:val="both"/>
              <w:rPr>
                <w:rFonts w:eastAsiaTheme="minorEastAsia"/>
                <w:sz w:val="18"/>
                <w:szCs w:val="18"/>
                <w:lang w:val="en-US" w:eastAsia="ko-KR"/>
              </w:rPr>
            </w:pPr>
            <w:r w:rsidRPr="00D4079A">
              <w:rPr>
                <w:rFonts w:eastAsiaTheme="minorEastAsia"/>
                <w:sz w:val="18"/>
                <w:szCs w:val="18"/>
                <w:lang w:val="en-US" w:eastAsia="ko-KR"/>
              </w:rPr>
              <w:t>sensing service type (object detection, object tracking, environment sensing, etc.), sensing service requirements (</w:t>
            </w:r>
            <w:proofErr w:type="gramStart"/>
            <w:r w:rsidRPr="00D4079A">
              <w:rPr>
                <w:rFonts w:eastAsiaTheme="minorEastAsia"/>
                <w:sz w:val="18"/>
                <w:szCs w:val="18"/>
                <w:lang w:val="en-US" w:eastAsia="ko-KR"/>
              </w:rPr>
              <w:t>e.g.</w:t>
            </w:r>
            <w:proofErr w:type="gramEnd"/>
            <w:r w:rsidRPr="00D4079A">
              <w:rPr>
                <w:rFonts w:eastAsiaTheme="minorEastAsia"/>
                <w:sz w:val="18"/>
                <w:szCs w:val="18"/>
                <w:lang w:val="en-US" w:eastAsia="ko-KR"/>
              </w:rPr>
              <w:t xml:space="preserve"> accuracy, latency, resolution, etc.) and time information when the sensing service is needed (e.g. time for sensing measurement, time for sensing report)</w:t>
            </w:r>
          </w:p>
        </w:tc>
      </w:tr>
      <w:tr w:rsidR="00D4079A" w14:paraId="67EF3D98" w14:textId="77777777" w:rsidTr="00BE4AF8">
        <w:tc>
          <w:tcPr>
            <w:tcW w:w="704" w:type="dxa"/>
            <w:vAlign w:val="center"/>
          </w:tcPr>
          <w:p w14:paraId="5E5E3D3A" w14:textId="765E57DE" w:rsidR="00D4079A"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7</w:t>
            </w:r>
          </w:p>
        </w:tc>
        <w:tc>
          <w:tcPr>
            <w:tcW w:w="4462" w:type="dxa"/>
          </w:tcPr>
          <w:p w14:paraId="605FD4F3" w14:textId="77777777" w:rsidR="00D4079A" w:rsidRPr="00D4079A" w:rsidRDefault="00D4079A" w:rsidP="00BE4AF8">
            <w:pPr>
              <w:spacing w:after="0"/>
              <w:jc w:val="both"/>
              <w:rPr>
                <w:rFonts w:eastAsiaTheme="minorEastAsia"/>
                <w:sz w:val="18"/>
                <w:szCs w:val="18"/>
                <w:lang w:val="en-US" w:eastAsia="ko-KR"/>
              </w:rPr>
            </w:pPr>
          </w:p>
        </w:tc>
        <w:tc>
          <w:tcPr>
            <w:tcW w:w="4463" w:type="dxa"/>
          </w:tcPr>
          <w:p w14:paraId="57796A48" w14:textId="47DCED64" w:rsidR="00D4079A"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type of sensing to perform (</w:t>
            </w:r>
            <w:proofErr w:type="gramStart"/>
            <w:r w:rsidRPr="00973801">
              <w:rPr>
                <w:rFonts w:eastAsiaTheme="minorEastAsia"/>
                <w:sz w:val="18"/>
                <w:szCs w:val="18"/>
                <w:lang w:val="en-US" w:eastAsia="ko-KR"/>
              </w:rPr>
              <w:t>e.g.</w:t>
            </w:r>
            <w:proofErr w:type="gramEnd"/>
            <w:r w:rsidRPr="00973801">
              <w:rPr>
                <w:rFonts w:eastAsiaTheme="minorEastAsia"/>
                <w:sz w:val="18"/>
                <w:szCs w:val="18"/>
                <w:lang w:val="en-US" w:eastAsia="ko-KR"/>
              </w:rPr>
              <w:t xml:space="preserve"> waveform or measurement type), duration or interval, area or target identifiers, involved UEs (if any) and reporting criteria</w:t>
            </w:r>
          </w:p>
        </w:tc>
      </w:tr>
      <w:tr w:rsidR="00973801" w14:paraId="6011DA1A" w14:textId="77777777" w:rsidTr="00BE4AF8">
        <w:tc>
          <w:tcPr>
            <w:tcW w:w="704" w:type="dxa"/>
            <w:vAlign w:val="center"/>
          </w:tcPr>
          <w:p w14:paraId="0224EE1F" w14:textId="37B80294" w:rsidR="00973801"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8</w:t>
            </w:r>
          </w:p>
        </w:tc>
        <w:tc>
          <w:tcPr>
            <w:tcW w:w="8925" w:type="dxa"/>
            <w:gridSpan w:val="2"/>
          </w:tcPr>
          <w:p w14:paraId="05105ECF" w14:textId="445F96C0" w:rsidR="00973801"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target sensing service area, sensing service requirement and sensing operation parameters. Sensing service requirement may include sensing accuracy, sensing resolution, confidence level, missed detection probability, false alarm probability, max sensing service latency, refreshing rate etc. Sensing operation parameters may include on-demand report/periodical report/event-triggered report.</w:t>
            </w:r>
          </w:p>
        </w:tc>
      </w:tr>
      <w:tr w:rsidR="00973801" w14:paraId="67E2A049" w14:textId="77777777" w:rsidTr="00BE4AF8">
        <w:tc>
          <w:tcPr>
            <w:tcW w:w="704" w:type="dxa"/>
            <w:vAlign w:val="center"/>
          </w:tcPr>
          <w:p w14:paraId="0F4F636E" w14:textId="41905BE9" w:rsidR="00973801"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9</w:t>
            </w:r>
          </w:p>
        </w:tc>
        <w:tc>
          <w:tcPr>
            <w:tcW w:w="8925" w:type="dxa"/>
            <w:gridSpan w:val="2"/>
          </w:tcPr>
          <w:p w14:paraId="4A6D8DB8" w14:textId="21D2E6D9" w:rsidR="00973801"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Type of sensing service operation (</w:t>
            </w:r>
            <w:proofErr w:type="gramStart"/>
            <w:r w:rsidRPr="00973801">
              <w:rPr>
                <w:rFonts w:eastAsiaTheme="minorEastAsia"/>
                <w:sz w:val="18"/>
                <w:szCs w:val="18"/>
                <w:lang w:val="en-US" w:eastAsia="ko-KR"/>
              </w:rPr>
              <w:t>e.g.</w:t>
            </w:r>
            <w:proofErr w:type="gramEnd"/>
            <w:r w:rsidRPr="00973801">
              <w:rPr>
                <w:rFonts w:eastAsiaTheme="minorEastAsia"/>
                <w:sz w:val="18"/>
                <w:szCs w:val="18"/>
                <w:lang w:val="en-US" w:eastAsia="ko-KR"/>
              </w:rPr>
              <w:t xml:space="preserve"> objection detection and tracking, environment monitoring, motion monitoring, AF ID, target area, sensing duration, sensing KPI</w:t>
            </w:r>
            <w:r>
              <w:rPr>
                <w:rFonts w:eastAsiaTheme="minorEastAsia"/>
                <w:sz w:val="18"/>
                <w:szCs w:val="18"/>
                <w:lang w:val="en-US" w:eastAsia="ko-KR"/>
              </w:rPr>
              <w:t>)</w:t>
            </w:r>
          </w:p>
        </w:tc>
      </w:tr>
      <w:tr w:rsidR="00D4079A" w14:paraId="1960FAAB" w14:textId="77777777" w:rsidTr="00BE4AF8">
        <w:tc>
          <w:tcPr>
            <w:tcW w:w="704" w:type="dxa"/>
            <w:vAlign w:val="center"/>
          </w:tcPr>
          <w:p w14:paraId="392D48DF" w14:textId="594F2BD6" w:rsidR="00D4079A"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1</w:t>
            </w:r>
            <w:r w:rsidRPr="00FD46C1">
              <w:rPr>
                <w:rFonts w:eastAsiaTheme="minorEastAsia"/>
                <w:b/>
                <w:bCs/>
                <w:sz w:val="18"/>
                <w:szCs w:val="18"/>
                <w:lang w:val="en-US" w:eastAsia="ko-KR"/>
              </w:rPr>
              <w:t>2</w:t>
            </w:r>
          </w:p>
        </w:tc>
        <w:tc>
          <w:tcPr>
            <w:tcW w:w="4462" w:type="dxa"/>
          </w:tcPr>
          <w:p w14:paraId="195174A5" w14:textId="1C619F81" w:rsidR="00D4079A"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Service Description, Target Area, Tracked Object Characteristics, Expected Service Time, Subscription to events</w:t>
            </w:r>
          </w:p>
        </w:tc>
        <w:tc>
          <w:tcPr>
            <w:tcW w:w="4463" w:type="dxa"/>
          </w:tcPr>
          <w:p w14:paraId="64F4AB6A" w14:textId="47A020ED" w:rsidR="00D4079A"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 xml:space="preserve">response time, reporting frequency and duration, Quality of Service (QoS) Class details </w:t>
            </w:r>
            <w:proofErr w:type="gramStart"/>
            <w:r w:rsidRPr="00973801">
              <w:rPr>
                <w:rFonts w:eastAsiaTheme="minorEastAsia"/>
                <w:sz w:val="18"/>
                <w:szCs w:val="18"/>
                <w:lang w:val="en-US" w:eastAsia="ko-KR"/>
              </w:rPr>
              <w:t>e.g.</w:t>
            </w:r>
            <w:proofErr w:type="gramEnd"/>
            <w:r w:rsidRPr="00973801">
              <w:rPr>
                <w:rFonts w:eastAsiaTheme="minorEastAsia"/>
                <w:sz w:val="18"/>
                <w:szCs w:val="18"/>
                <w:lang w:val="en-US" w:eastAsia="ko-KR"/>
              </w:rPr>
              <w:t xml:space="preserve"> best-effort, sensing accuracy for e.g. horizontal or vertical accuracy, possibility of false detection to be in a certain range, </w:t>
            </w:r>
            <w:proofErr w:type="spellStart"/>
            <w:r w:rsidRPr="00973801">
              <w:rPr>
                <w:rFonts w:eastAsiaTheme="minorEastAsia"/>
                <w:sz w:val="18"/>
                <w:szCs w:val="18"/>
                <w:lang w:val="en-US" w:eastAsia="ko-KR"/>
              </w:rPr>
              <w:t>etc</w:t>
            </w:r>
            <w:proofErr w:type="spellEnd"/>
          </w:p>
        </w:tc>
      </w:tr>
      <w:tr w:rsidR="00973801" w14:paraId="4FAAFC90" w14:textId="77777777" w:rsidTr="00BE4AF8">
        <w:tc>
          <w:tcPr>
            <w:tcW w:w="704" w:type="dxa"/>
            <w:vAlign w:val="center"/>
          </w:tcPr>
          <w:p w14:paraId="12E7D99A" w14:textId="20FF2EEA" w:rsidR="00973801"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1</w:t>
            </w:r>
            <w:r w:rsidRPr="00FD46C1">
              <w:rPr>
                <w:rFonts w:eastAsiaTheme="minorEastAsia"/>
                <w:b/>
                <w:bCs/>
                <w:sz w:val="18"/>
                <w:szCs w:val="18"/>
                <w:lang w:val="en-US" w:eastAsia="ko-KR"/>
              </w:rPr>
              <w:t>3</w:t>
            </w:r>
          </w:p>
        </w:tc>
        <w:tc>
          <w:tcPr>
            <w:tcW w:w="8925" w:type="dxa"/>
            <w:gridSpan w:val="2"/>
          </w:tcPr>
          <w:p w14:paraId="319F8480" w14:textId="365A0DEF" w:rsidR="00973801"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Target sensing area, Sensing QoS, Sensing service type (</w:t>
            </w:r>
            <w:proofErr w:type="gramStart"/>
            <w:r w:rsidRPr="00973801">
              <w:rPr>
                <w:rFonts w:eastAsiaTheme="minorEastAsia"/>
                <w:sz w:val="18"/>
                <w:szCs w:val="18"/>
                <w:lang w:val="en-US" w:eastAsia="ko-KR"/>
              </w:rPr>
              <w:t>e.g.</w:t>
            </w:r>
            <w:proofErr w:type="gramEnd"/>
            <w:r w:rsidRPr="00973801">
              <w:rPr>
                <w:rFonts w:eastAsiaTheme="minorEastAsia"/>
                <w:sz w:val="18"/>
                <w:szCs w:val="18"/>
                <w:lang w:val="en-US" w:eastAsia="ko-KR"/>
              </w:rPr>
              <w:t xml:space="preserve"> motion monitoring, object detection and tracking).</w:t>
            </w:r>
          </w:p>
        </w:tc>
      </w:tr>
      <w:tr w:rsidR="00D4079A" w14:paraId="2284C050" w14:textId="77777777" w:rsidTr="00BE4AF8">
        <w:tc>
          <w:tcPr>
            <w:tcW w:w="704" w:type="dxa"/>
            <w:vAlign w:val="center"/>
          </w:tcPr>
          <w:p w14:paraId="68B5D8D4" w14:textId="64F0E17A" w:rsidR="00D4079A"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1</w:t>
            </w:r>
            <w:r w:rsidRPr="00FD46C1">
              <w:rPr>
                <w:rFonts w:eastAsiaTheme="minorEastAsia"/>
                <w:b/>
                <w:bCs/>
                <w:sz w:val="18"/>
                <w:szCs w:val="18"/>
                <w:lang w:val="en-US" w:eastAsia="ko-KR"/>
              </w:rPr>
              <w:t>6</w:t>
            </w:r>
          </w:p>
        </w:tc>
        <w:tc>
          <w:tcPr>
            <w:tcW w:w="4462" w:type="dxa"/>
          </w:tcPr>
          <w:p w14:paraId="234C3E45" w14:textId="77777777" w:rsidR="00D4079A" w:rsidRPr="00D4079A" w:rsidRDefault="00D4079A" w:rsidP="00BE4AF8">
            <w:pPr>
              <w:spacing w:after="0"/>
              <w:jc w:val="both"/>
              <w:rPr>
                <w:rFonts w:eastAsiaTheme="minorEastAsia"/>
                <w:sz w:val="18"/>
                <w:szCs w:val="18"/>
                <w:lang w:val="en-US" w:eastAsia="ko-KR"/>
              </w:rPr>
            </w:pPr>
          </w:p>
        </w:tc>
        <w:tc>
          <w:tcPr>
            <w:tcW w:w="4463" w:type="dxa"/>
          </w:tcPr>
          <w:p w14:paraId="3EFD9D35" w14:textId="0CE4A7E3" w:rsidR="00D4079A"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sensing service ID, sensing area, object description, sensing KPIs, target reporting information (</w:t>
            </w:r>
            <w:proofErr w:type="gramStart"/>
            <w:r w:rsidRPr="00973801">
              <w:rPr>
                <w:rFonts w:eastAsiaTheme="minorEastAsia"/>
                <w:sz w:val="18"/>
                <w:szCs w:val="18"/>
                <w:lang w:val="en-US" w:eastAsia="ko-KR"/>
              </w:rPr>
              <w:t>e.g.</w:t>
            </w:r>
            <w:proofErr w:type="gramEnd"/>
            <w:r w:rsidRPr="00973801">
              <w:rPr>
                <w:rFonts w:eastAsiaTheme="minorEastAsia"/>
                <w:sz w:val="18"/>
                <w:szCs w:val="18"/>
                <w:lang w:val="en-US" w:eastAsia="ko-KR"/>
              </w:rPr>
              <w:t xml:space="preserve"> CP or UP reporting and the target address) for the sensing data</w:t>
            </w:r>
          </w:p>
        </w:tc>
      </w:tr>
      <w:tr w:rsidR="00D4079A" w14:paraId="281EA7C1" w14:textId="77777777" w:rsidTr="00BE4AF8">
        <w:tc>
          <w:tcPr>
            <w:tcW w:w="704" w:type="dxa"/>
            <w:vAlign w:val="center"/>
          </w:tcPr>
          <w:p w14:paraId="393D04E1" w14:textId="3B28CB7D" w:rsidR="00D4079A"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2</w:t>
            </w:r>
            <w:r w:rsidRPr="00FD46C1">
              <w:rPr>
                <w:rFonts w:eastAsiaTheme="minorEastAsia"/>
                <w:b/>
                <w:bCs/>
                <w:sz w:val="18"/>
                <w:szCs w:val="18"/>
                <w:lang w:val="en-US" w:eastAsia="ko-KR"/>
              </w:rPr>
              <w:t>6</w:t>
            </w:r>
          </w:p>
        </w:tc>
        <w:tc>
          <w:tcPr>
            <w:tcW w:w="4462" w:type="dxa"/>
          </w:tcPr>
          <w:p w14:paraId="74F0EFEC" w14:textId="1610C751" w:rsidR="00D4079A"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Sensing service requirement parameters (</w:t>
            </w:r>
            <w:proofErr w:type="gramStart"/>
            <w:r w:rsidRPr="00973801">
              <w:rPr>
                <w:rFonts w:eastAsiaTheme="minorEastAsia"/>
                <w:sz w:val="18"/>
                <w:szCs w:val="18"/>
                <w:lang w:val="en-US" w:eastAsia="ko-KR"/>
              </w:rPr>
              <w:t>e.g.</w:t>
            </w:r>
            <w:proofErr w:type="gramEnd"/>
            <w:r w:rsidRPr="00973801">
              <w:rPr>
                <w:rFonts w:eastAsiaTheme="minorEastAsia"/>
                <w:sz w:val="18"/>
                <w:szCs w:val="18"/>
                <w:lang w:val="en-US" w:eastAsia="ko-KR"/>
              </w:rPr>
              <w:t xml:space="preserve"> Sensing Service Type, Target Sensing Service Area, one-time/periodical/event-triggered Sensing result report mode).</w:t>
            </w:r>
          </w:p>
        </w:tc>
        <w:tc>
          <w:tcPr>
            <w:tcW w:w="4463" w:type="dxa"/>
          </w:tcPr>
          <w:p w14:paraId="5A3115D0" w14:textId="0CECEF8D" w:rsidR="00D4079A"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configuration information (</w:t>
            </w:r>
            <w:proofErr w:type="gramStart"/>
            <w:r w:rsidRPr="00973801">
              <w:rPr>
                <w:rFonts w:eastAsiaTheme="minorEastAsia"/>
                <w:sz w:val="18"/>
                <w:szCs w:val="18"/>
                <w:lang w:val="en-US" w:eastAsia="ko-KR"/>
              </w:rPr>
              <w:t>e.g.</w:t>
            </w:r>
            <w:proofErr w:type="gramEnd"/>
            <w:r w:rsidRPr="00973801">
              <w:rPr>
                <w:rFonts w:eastAsiaTheme="minorEastAsia"/>
                <w:sz w:val="18"/>
                <w:szCs w:val="18"/>
                <w:lang w:val="en-US" w:eastAsia="ko-KR"/>
              </w:rPr>
              <w:t xml:space="preserve"> the IP address of the SPF, the Sensing Task ID)</w:t>
            </w:r>
          </w:p>
        </w:tc>
      </w:tr>
      <w:tr w:rsidR="00973801" w14:paraId="1367C579" w14:textId="77777777" w:rsidTr="00BE4AF8">
        <w:tc>
          <w:tcPr>
            <w:tcW w:w="704" w:type="dxa"/>
            <w:vAlign w:val="center"/>
          </w:tcPr>
          <w:p w14:paraId="55FCBE6E" w14:textId="600B0832" w:rsidR="00973801"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2</w:t>
            </w:r>
            <w:r w:rsidRPr="00FD46C1">
              <w:rPr>
                <w:rFonts w:eastAsiaTheme="minorEastAsia"/>
                <w:b/>
                <w:bCs/>
                <w:sz w:val="18"/>
                <w:szCs w:val="18"/>
                <w:lang w:val="en-US" w:eastAsia="ko-KR"/>
              </w:rPr>
              <w:t>7</w:t>
            </w:r>
          </w:p>
        </w:tc>
        <w:tc>
          <w:tcPr>
            <w:tcW w:w="8925" w:type="dxa"/>
            <w:gridSpan w:val="2"/>
          </w:tcPr>
          <w:p w14:paraId="2CFD7B16" w14:textId="4B7B3BA1" w:rsidR="00973801"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 xml:space="preserve">Sensing service type, </w:t>
            </w:r>
            <w:proofErr w:type="gramStart"/>
            <w:r w:rsidRPr="00973801">
              <w:rPr>
                <w:rFonts w:eastAsiaTheme="minorEastAsia"/>
                <w:sz w:val="18"/>
                <w:szCs w:val="18"/>
                <w:lang w:val="en-US" w:eastAsia="ko-KR"/>
              </w:rPr>
              <w:t>Sensing</w:t>
            </w:r>
            <w:proofErr w:type="gramEnd"/>
            <w:r w:rsidRPr="00973801">
              <w:rPr>
                <w:rFonts w:eastAsiaTheme="minorEastAsia"/>
                <w:sz w:val="18"/>
                <w:szCs w:val="18"/>
                <w:lang w:val="en-US" w:eastAsia="ko-KR"/>
              </w:rPr>
              <w:t xml:space="preserve"> target area, Sensing time parameter, Sensing contextual information, Requested Sensing QoS parameters, Sensing result configuration</w:t>
            </w:r>
          </w:p>
        </w:tc>
      </w:tr>
      <w:tr w:rsidR="00973801" w14:paraId="6817C483" w14:textId="77777777" w:rsidTr="00BE4AF8">
        <w:tc>
          <w:tcPr>
            <w:tcW w:w="704" w:type="dxa"/>
            <w:vAlign w:val="center"/>
          </w:tcPr>
          <w:p w14:paraId="6D0E4CF2" w14:textId="0516D05D" w:rsidR="00973801"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2</w:t>
            </w:r>
            <w:r w:rsidRPr="00FD46C1">
              <w:rPr>
                <w:rFonts w:eastAsiaTheme="minorEastAsia"/>
                <w:b/>
                <w:bCs/>
                <w:sz w:val="18"/>
                <w:szCs w:val="18"/>
                <w:lang w:val="en-US" w:eastAsia="ko-KR"/>
              </w:rPr>
              <w:t>8</w:t>
            </w:r>
          </w:p>
        </w:tc>
        <w:tc>
          <w:tcPr>
            <w:tcW w:w="8925" w:type="dxa"/>
            <w:gridSpan w:val="2"/>
          </w:tcPr>
          <w:p w14:paraId="2CEF0176" w14:textId="0721261D" w:rsidR="00973801"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 xml:space="preserve">AF Identifier, External Target Sensing Area information (e.g. geographical area information and, optionally, altitude information), Type of sensing to perform (e.g. </w:t>
            </w:r>
            <w:proofErr w:type="spellStart"/>
            <w:r w:rsidRPr="00973801">
              <w:rPr>
                <w:rFonts w:eastAsiaTheme="minorEastAsia"/>
                <w:sz w:val="18"/>
                <w:szCs w:val="18"/>
                <w:lang w:val="en-US" w:eastAsia="ko-KR"/>
              </w:rPr>
              <w:t>SensingEventType</w:t>
            </w:r>
            <w:proofErr w:type="spellEnd"/>
            <w:r w:rsidRPr="00973801">
              <w:rPr>
                <w:rFonts w:eastAsiaTheme="minorEastAsia"/>
                <w:sz w:val="18"/>
                <w:szCs w:val="18"/>
                <w:lang w:val="en-US" w:eastAsia="ko-KR"/>
              </w:rPr>
              <w:t xml:space="preserve"> = "Object Detection", "Object Tracking"), sensing result detail level (e.g. "notify result only", "notify result with associated information"), event reporting mode (e.g. one-time, event-triggered or periodic reporting), sensing result exposure parameters (e.g. time and/or spatial resolution of the determined sensing result).</w:t>
            </w:r>
          </w:p>
        </w:tc>
      </w:tr>
      <w:tr w:rsidR="00973801" w14:paraId="446A520F" w14:textId="77777777" w:rsidTr="00BE4AF8">
        <w:tc>
          <w:tcPr>
            <w:tcW w:w="704" w:type="dxa"/>
            <w:vAlign w:val="center"/>
          </w:tcPr>
          <w:p w14:paraId="4A13B9BE" w14:textId="4ABB9DFC" w:rsidR="00973801"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2</w:t>
            </w:r>
            <w:r w:rsidRPr="00FD46C1">
              <w:rPr>
                <w:rFonts w:eastAsiaTheme="minorEastAsia"/>
                <w:b/>
                <w:bCs/>
                <w:sz w:val="18"/>
                <w:szCs w:val="18"/>
                <w:lang w:val="en-US" w:eastAsia="ko-KR"/>
              </w:rPr>
              <w:t>9</w:t>
            </w:r>
          </w:p>
        </w:tc>
        <w:tc>
          <w:tcPr>
            <w:tcW w:w="8925" w:type="dxa"/>
            <w:gridSpan w:val="2"/>
          </w:tcPr>
          <w:p w14:paraId="5D84A2E7" w14:textId="7122810B" w:rsidR="00973801"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sensing type, sensing area, sensing reporting frequency</w:t>
            </w:r>
          </w:p>
        </w:tc>
      </w:tr>
      <w:tr w:rsidR="00973801" w14:paraId="65227403" w14:textId="77777777" w:rsidTr="00BE4AF8">
        <w:tc>
          <w:tcPr>
            <w:tcW w:w="704" w:type="dxa"/>
            <w:vAlign w:val="center"/>
          </w:tcPr>
          <w:p w14:paraId="25C9798F" w14:textId="53A4EE65" w:rsidR="00973801"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3</w:t>
            </w:r>
            <w:r w:rsidRPr="00FD46C1">
              <w:rPr>
                <w:rFonts w:eastAsiaTheme="minorEastAsia"/>
                <w:b/>
                <w:bCs/>
                <w:sz w:val="18"/>
                <w:szCs w:val="18"/>
                <w:lang w:val="en-US" w:eastAsia="ko-KR"/>
              </w:rPr>
              <w:t>0</w:t>
            </w:r>
          </w:p>
        </w:tc>
        <w:tc>
          <w:tcPr>
            <w:tcW w:w="8925" w:type="dxa"/>
            <w:gridSpan w:val="2"/>
          </w:tcPr>
          <w:p w14:paraId="3ABFA4CF" w14:textId="065D7C35" w:rsidR="00973801"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Sensing type, Target, Sensing Quality, Reporting mode, Optional sensing assistance information</w:t>
            </w:r>
          </w:p>
        </w:tc>
      </w:tr>
      <w:tr w:rsidR="00973801" w14:paraId="435129F7" w14:textId="77777777" w:rsidTr="00BE4AF8">
        <w:tc>
          <w:tcPr>
            <w:tcW w:w="704" w:type="dxa"/>
            <w:vAlign w:val="center"/>
          </w:tcPr>
          <w:p w14:paraId="3A2DEF67" w14:textId="07E4CAC6" w:rsidR="00973801"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3</w:t>
            </w:r>
            <w:r w:rsidRPr="00FD46C1">
              <w:rPr>
                <w:rFonts w:eastAsiaTheme="minorEastAsia"/>
                <w:b/>
                <w:bCs/>
                <w:sz w:val="18"/>
                <w:szCs w:val="18"/>
                <w:lang w:val="en-US" w:eastAsia="ko-KR"/>
              </w:rPr>
              <w:t>2</w:t>
            </w:r>
          </w:p>
        </w:tc>
        <w:tc>
          <w:tcPr>
            <w:tcW w:w="8925" w:type="dxa"/>
            <w:gridSpan w:val="2"/>
          </w:tcPr>
          <w:p w14:paraId="0C80C6A4" w14:textId="1191AD16" w:rsidR="00973801"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AF ID., Sensing Correlation ID, Target Sensing Area, Sensing Service Type(s), Sensing Time Window(s)., Object Definition, Type of Event Reporting, Quality Indication of Sensing Result, Sensing Result Response Time</w:t>
            </w:r>
          </w:p>
        </w:tc>
      </w:tr>
      <w:tr w:rsidR="00D4079A" w14:paraId="4EE8E0EF" w14:textId="77777777" w:rsidTr="00BE4AF8">
        <w:tc>
          <w:tcPr>
            <w:tcW w:w="704" w:type="dxa"/>
            <w:vAlign w:val="center"/>
          </w:tcPr>
          <w:p w14:paraId="65BCBE84" w14:textId="75AD7A12" w:rsidR="00D4079A"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3</w:t>
            </w:r>
            <w:r w:rsidRPr="00FD46C1">
              <w:rPr>
                <w:rFonts w:eastAsiaTheme="minorEastAsia"/>
                <w:b/>
                <w:bCs/>
                <w:sz w:val="18"/>
                <w:szCs w:val="18"/>
                <w:lang w:val="en-US" w:eastAsia="ko-KR"/>
              </w:rPr>
              <w:t>3</w:t>
            </w:r>
          </w:p>
        </w:tc>
        <w:tc>
          <w:tcPr>
            <w:tcW w:w="4462" w:type="dxa"/>
          </w:tcPr>
          <w:p w14:paraId="14E5ACD1" w14:textId="6EF5A1FE" w:rsidR="00D4079A"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sensing service type, sensing service requirements (</w:t>
            </w:r>
            <w:proofErr w:type="gramStart"/>
            <w:r w:rsidRPr="00973801">
              <w:rPr>
                <w:rFonts w:eastAsiaTheme="minorEastAsia"/>
                <w:sz w:val="18"/>
                <w:szCs w:val="18"/>
                <w:lang w:val="en-US" w:eastAsia="ko-KR"/>
              </w:rPr>
              <w:t>e.g.</w:t>
            </w:r>
            <w:proofErr w:type="gramEnd"/>
            <w:r w:rsidRPr="00973801">
              <w:rPr>
                <w:rFonts w:eastAsiaTheme="minorEastAsia"/>
                <w:sz w:val="18"/>
                <w:szCs w:val="18"/>
                <w:lang w:val="en-US" w:eastAsia="ko-KR"/>
              </w:rPr>
              <w:t xml:space="preserve"> accuracy, latency, resolution, </w:t>
            </w:r>
            <w:proofErr w:type="spellStart"/>
            <w:r w:rsidRPr="00973801">
              <w:rPr>
                <w:rFonts w:eastAsiaTheme="minorEastAsia"/>
                <w:sz w:val="18"/>
                <w:szCs w:val="18"/>
                <w:lang w:val="en-US" w:eastAsia="ko-KR"/>
              </w:rPr>
              <w:t>etc</w:t>
            </w:r>
            <w:proofErr w:type="spellEnd"/>
            <w:r w:rsidRPr="00973801">
              <w:rPr>
                <w:rFonts w:eastAsiaTheme="minorEastAsia"/>
                <w:sz w:val="18"/>
                <w:szCs w:val="18"/>
                <w:lang w:val="en-US" w:eastAsia="ko-KR"/>
              </w:rPr>
              <w:t>), sensing report type, sensing report start time, sensing report ending time and sensing report triggering condition</w:t>
            </w:r>
          </w:p>
        </w:tc>
        <w:tc>
          <w:tcPr>
            <w:tcW w:w="4463" w:type="dxa"/>
          </w:tcPr>
          <w:p w14:paraId="4A237FC1" w14:textId="189AFFCD" w:rsidR="00D4079A"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the time for sensing operation, any configuration information for sensing operation and a sensing operation ID</w:t>
            </w:r>
          </w:p>
        </w:tc>
      </w:tr>
      <w:tr w:rsidR="00D4079A" w14:paraId="61642E98" w14:textId="77777777" w:rsidTr="00BE4AF8">
        <w:tc>
          <w:tcPr>
            <w:tcW w:w="704" w:type="dxa"/>
            <w:vAlign w:val="center"/>
          </w:tcPr>
          <w:p w14:paraId="757AA56A" w14:textId="6FBF7010" w:rsidR="00D4079A" w:rsidRPr="00FD46C1" w:rsidRDefault="00973801"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3</w:t>
            </w:r>
            <w:r w:rsidRPr="00FD46C1">
              <w:rPr>
                <w:rFonts w:eastAsiaTheme="minorEastAsia"/>
                <w:b/>
                <w:bCs/>
                <w:sz w:val="18"/>
                <w:szCs w:val="18"/>
                <w:lang w:val="en-US" w:eastAsia="ko-KR"/>
              </w:rPr>
              <w:t>4</w:t>
            </w:r>
          </w:p>
        </w:tc>
        <w:tc>
          <w:tcPr>
            <w:tcW w:w="4462" w:type="dxa"/>
          </w:tcPr>
          <w:p w14:paraId="7D28D7E7" w14:textId="4A8F911F" w:rsidR="00D4079A"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 xml:space="preserve">Sensing service type, </w:t>
            </w:r>
            <w:proofErr w:type="gramStart"/>
            <w:r w:rsidRPr="00973801">
              <w:rPr>
                <w:rFonts w:eastAsiaTheme="minorEastAsia"/>
                <w:sz w:val="18"/>
                <w:szCs w:val="18"/>
                <w:lang w:val="en-US" w:eastAsia="ko-KR"/>
              </w:rPr>
              <w:t>Sensing</w:t>
            </w:r>
            <w:proofErr w:type="gramEnd"/>
            <w:r w:rsidRPr="00973801">
              <w:rPr>
                <w:rFonts w:eastAsiaTheme="minorEastAsia"/>
                <w:sz w:val="18"/>
                <w:szCs w:val="18"/>
                <w:lang w:val="en-US" w:eastAsia="ko-KR"/>
              </w:rPr>
              <w:t xml:space="preserve"> object type, Target Sensing service area, Sensing report condition, Sensing time condition, Sensing service QoS, data transport-related information</w:t>
            </w:r>
          </w:p>
        </w:tc>
        <w:tc>
          <w:tcPr>
            <w:tcW w:w="4463" w:type="dxa"/>
          </w:tcPr>
          <w:p w14:paraId="22EFB7A0" w14:textId="119ECA80" w:rsidR="00D4079A" w:rsidRPr="00D4079A" w:rsidRDefault="00973801" w:rsidP="00BE4AF8">
            <w:pPr>
              <w:spacing w:after="0"/>
              <w:jc w:val="both"/>
              <w:rPr>
                <w:rFonts w:eastAsiaTheme="minorEastAsia"/>
                <w:sz w:val="18"/>
                <w:szCs w:val="18"/>
                <w:lang w:val="en-US" w:eastAsia="ko-KR"/>
              </w:rPr>
            </w:pPr>
            <w:r w:rsidRPr="00973801">
              <w:rPr>
                <w:rFonts w:eastAsiaTheme="minorEastAsia"/>
                <w:sz w:val="18"/>
                <w:szCs w:val="18"/>
                <w:lang w:val="en-US" w:eastAsia="ko-KR"/>
              </w:rPr>
              <w:t>Service parameters from AF (</w:t>
            </w:r>
            <w:proofErr w:type="gramStart"/>
            <w:r w:rsidRPr="00973801">
              <w:rPr>
                <w:rFonts w:eastAsiaTheme="minorEastAsia"/>
                <w:sz w:val="18"/>
                <w:szCs w:val="18"/>
                <w:lang w:val="en-US" w:eastAsia="ko-KR"/>
              </w:rPr>
              <w:t>e.g.</w:t>
            </w:r>
            <w:proofErr w:type="gramEnd"/>
            <w:r w:rsidRPr="00973801">
              <w:rPr>
                <w:rFonts w:eastAsiaTheme="minorEastAsia"/>
                <w:sz w:val="18"/>
                <w:szCs w:val="18"/>
                <w:lang w:val="en-US" w:eastAsia="ko-KR"/>
              </w:rPr>
              <w:t xml:space="preserve"> Sensing object type, Target Sensing service area, Sensing service QoS). Parameters configured by SF (</w:t>
            </w:r>
            <w:proofErr w:type="gramStart"/>
            <w:r w:rsidRPr="00973801">
              <w:rPr>
                <w:rFonts w:eastAsiaTheme="minorEastAsia"/>
                <w:sz w:val="18"/>
                <w:szCs w:val="18"/>
                <w:lang w:val="en-US" w:eastAsia="ko-KR"/>
              </w:rPr>
              <w:t>e.g.</w:t>
            </w:r>
            <w:proofErr w:type="gramEnd"/>
            <w:r w:rsidRPr="00973801">
              <w:rPr>
                <w:rFonts w:eastAsiaTheme="minorEastAsia"/>
                <w:sz w:val="18"/>
                <w:szCs w:val="18"/>
                <w:lang w:val="en-US" w:eastAsia="ko-KR"/>
              </w:rPr>
              <w:t xml:space="preserve"> RCS (Radar Cross Section) range list, object velocity range.)</w:t>
            </w:r>
          </w:p>
        </w:tc>
      </w:tr>
      <w:tr w:rsidR="00CC7F89" w14:paraId="6A060E51" w14:textId="77777777" w:rsidTr="00BE4AF8">
        <w:tc>
          <w:tcPr>
            <w:tcW w:w="704" w:type="dxa"/>
            <w:vAlign w:val="center"/>
          </w:tcPr>
          <w:p w14:paraId="51F2B7F2" w14:textId="2BD9957E" w:rsidR="00CC7F89" w:rsidRPr="00FD46C1" w:rsidRDefault="00CC7F89"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3</w:t>
            </w:r>
            <w:r w:rsidRPr="00FD46C1">
              <w:rPr>
                <w:rFonts w:eastAsiaTheme="minorEastAsia"/>
                <w:b/>
                <w:bCs/>
                <w:sz w:val="18"/>
                <w:szCs w:val="18"/>
                <w:lang w:val="en-US" w:eastAsia="ko-KR"/>
              </w:rPr>
              <w:t>5</w:t>
            </w:r>
          </w:p>
        </w:tc>
        <w:tc>
          <w:tcPr>
            <w:tcW w:w="8925" w:type="dxa"/>
            <w:gridSpan w:val="2"/>
          </w:tcPr>
          <w:p w14:paraId="5988A3F0" w14:textId="4009CBD2" w:rsidR="00CC7F89" w:rsidRPr="00D4079A" w:rsidRDefault="00CC7F89" w:rsidP="00BE4AF8">
            <w:pPr>
              <w:spacing w:after="0"/>
              <w:jc w:val="both"/>
              <w:rPr>
                <w:rFonts w:eastAsiaTheme="minorEastAsia"/>
                <w:sz w:val="18"/>
                <w:szCs w:val="18"/>
                <w:lang w:val="en-US" w:eastAsia="ko-KR"/>
              </w:rPr>
            </w:pPr>
            <w:r w:rsidRPr="00CC7F89">
              <w:rPr>
                <w:rFonts w:eastAsiaTheme="minorEastAsia"/>
                <w:sz w:val="18"/>
                <w:szCs w:val="18"/>
                <w:lang w:val="en-US" w:eastAsia="ko-KR"/>
              </w:rPr>
              <w:t>type of sensing service (</w:t>
            </w:r>
            <w:proofErr w:type="gramStart"/>
            <w:r w:rsidRPr="00CC7F89">
              <w:rPr>
                <w:rFonts w:eastAsiaTheme="minorEastAsia"/>
                <w:sz w:val="18"/>
                <w:szCs w:val="18"/>
                <w:lang w:val="en-US" w:eastAsia="ko-KR"/>
              </w:rPr>
              <w:t>e.g.</w:t>
            </w:r>
            <w:proofErr w:type="gramEnd"/>
            <w:r w:rsidRPr="00CC7F89">
              <w:rPr>
                <w:rFonts w:eastAsiaTheme="minorEastAsia"/>
                <w:sz w:val="18"/>
                <w:szCs w:val="18"/>
                <w:lang w:val="en-US" w:eastAsia="ko-KR"/>
              </w:rPr>
              <w:t xml:space="preserve"> objection detection and tracking, motion monitoring), target area, sensing duration, sensing KPI, SSF ID</w:t>
            </w:r>
          </w:p>
        </w:tc>
      </w:tr>
      <w:tr w:rsidR="00D4079A" w14:paraId="2C937C57" w14:textId="77777777" w:rsidTr="00BE4AF8">
        <w:tc>
          <w:tcPr>
            <w:tcW w:w="704" w:type="dxa"/>
            <w:vAlign w:val="center"/>
          </w:tcPr>
          <w:p w14:paraId="75A25868" w14:textId="1F4399DE" w:rsidR="00D4079A" w:rsidRPr="00FD46C1" w:rsidRDefault="00CC7F89"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3</w:t>
            </w:r>
            <w:r w:rsidRPr="00FD46C1">
              <w:rPr>
                <w:rFonts w:eastAsiaTheme="minorEastAsia"/>
                <w:b/>
                <w:bCs/>
                <w:sz w:val="18"/>
                <w:szCs w:val="18"/>
                <w:lang w:val="en-US" w:eastAsia="ko-KR"/>
              </w:rPr>
              <w:t>6</w:t>
            </w:r>
          </w:p>
        </w:tc>
        <w:tc>
          <w:tcPr>
            <w:tcW w:w="4462" w:type="dxa"/>
          </w:tcPr>
          <w:p w14:paraId="70267BA0" w14:textId="156A6F9B" w:rsidR="00D4079A" w:rsidRPr="00D4079A" w:rsidRDefault="00CC7F89" w:rsidP="00BE4AF8">
            <w:pPr>
              <w:spacing w:after="0"/>
              <w:jc w:val="both"/>
              <w:rPr>
                <w:rFonts w:eastAsiaTheme="minorEastAsia"/>
                <w:sz w:val="18"/>
                <w:szCs w:val="18"/>
                <w:lang w:val="en-US" w:eastAsia="ko-KR"/>
              </w:rPr>
            </w:pPr>
            <w:r w:rsidRPr="00CC7F89">
              <w:rPr>
                <w:rFonts w:eastAsiaTheme="minorEastAsia"/>
                <w:sz w:val="18"/>
                <w:szCs w:val="18"/>
                <w:lang w:val="en-US" w:eastAsia="ko-KR"/>
              </w:rPr>
              <w:t>sensing task ID, target sensing area, sensing requirement, sensing exposure requirement</w:t>
            </w:r>
          </w:p>
        </w:tc>
        <w:tc>
          <w:tcPr>
            <w:tcW w:w="4463" w:type="dxa"/>
          </w:tcPr>
          <w:p w14:paraId="0F618E0F" w14:textId="6D983862" w:rsidR="00D4079A" w:rsidRPr="00D4079A" w:rsidRDefault="00CC7F89" w:rsidP="00BE4AF8">
            <w:pPr>
              <w:spacing w:after="0"/>
              <w:jc w:val="both"/>
              <w:rPr>
                <w:rFonts w:eastAsiaTheme="minorEastAsia"/>
                <w:sz w:val="18"/>
                <w:szCs w:val="18"/>
                <w:lang w:val="en-US" w:eastAsia="ko-KR"/>
              </w:rPr>
            </w:pPr>
            <w:r w:rsidRPr="00CC7F89">
              <w:rPr>
                <w:rFonts w:eastAsiaTheme="minorEastAsia"/>
                <w:sz w:val="18"/>
                <w:szCs w:val="18"/>
                <w:lang w:val="en-US" w:eastAsia="ko-KR"/>
              </w:rPr>
              <w:t>sensing task ID, sensing mode, sensing requirement, Sensing Non-Allowed Area information</w:t>
            </w:r>
          </w:p>
        </w:tc>
      </w:tr>
      <w:tr w:rsidR="00CC7F89" w14:paraId="328210C4" w14:textId="77777777" w:rsidTr="00BE4AF8">
        <w:tc>
          <w:tcPr>
            <w:tcW w:w="704" w:type="dxa"/>
            <w:vAlign w:val="center"/>
          </w:tcPr>
          <w:p w14:paraId="53711D32" w14:textId="6B4617A5" w:rsidR="00CC7F89" w:rsidRPr="00FD46C1" w:rsidRDefault="00CC7F89"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3</w:t>
            </w:r>
            <w:r w:rsidRPr="00FD46C1">
              <w:rPr>
                <w:rFonts w:eastAsiaTheme="minorEastAsia"/>
                <w:b/>
                <w:bCs/>
                <w:sz w:val="18"/>
                <w:szCs w:val="18"/>
                <w:lang w:val="en-US" w:eastAsia="ko-KR"/>
              </w:rPr>
              <w:t>7</w:t>
            </w:r>
          </w:p>
        </w:tc>
        <w:tc>
          <w:tcPr>
            <w:tcW w:w="8925" w:type="dxa"/>
            <w:gridSpan w:val="2"/>
          </w:tcPr>
          <w:p w14:paraId="1EFEDD72" w14:textId="3222698E" w:rsidR="00CC7F89" w:rsidRPr="00D4079A" w:rsidRDefault="00CC7F89" w:rsidP="00BE4AF8">
            <w:pPr>
              <w:spacing w:after="0"/>
              <w:jc w:val="both"/>
              <w:rPr>
                <w:rFonts w:eastAsiaTheme="minorEastAsia"/>
                <w:sz w:val="18"/>
                <w:szCs w:val="18"/>
                <w:lang w:val="en-US" w:eastAsia="ko-KR"/>
              </w:rPr>
            </w:pPr>
            <w:r w:rsidRPr="00CC7F89">
              <w:rPr>
                <w:rFonts w:eastAsiaTheme="minorEastAsia"/>
                <w:sz w:val="18"/>
                <w:szCs w:val="18"/>
                <w:lang w:val="en-US" w:eastAsia="ko-KR"/>
              </w:rPr>
              <w:t>Sensing Service requirement(s) (</w:t>
            </w:r>
            <w:proofErr w:type="gramStart"/>
            <w:r w:rsidRPr="00CC7F89">
              <w:rPr>
                <w:rFonts w:eastAsiaTheme="minorEastAsia"/>
                <w:sz w:val="18"/>
                <w:szCs w:val="18"/>
                <w:lang w:val="en-US" w:eastAsia="ko-KR"/>
              </w:rPr>
              <w:t>e.g.</w:t>
            </w:r>
            <w:proofErr w:type="gramEnd"/>
            <w:r w:rsidRPr="00CC7F89">
              <w:rPr>
                <w:rFonts w:eastAsiaTheme="minorEastAsia"/>
                <w:sz w:val="18"/>
                <w:szCs w:val="18"/>
                <w:lang w:val="en-US" w:eastAsia="ko-KR"/>
              </w:rPr>
              <w:t xml:space="preserve"> Target Sensing Service Area, accuracy, resolution, refresh rate, Sensing Service time duration, one-time report/periodical report/event-triggered, </w:t>
            </w:r>
            <w:proofErr w:type="spellStart"/>
            <w:r w:rsidRPr="00CC7F89">
              <w:rPr>
                <w:rFonts w:eastAsiaTheme="minorEastAsia"/>
                <w:sz w:val="18"/>
                <w:szCs w:val="18"/>
                <w:lang w:val="en-US" w:eastAsia="ko-KR"/>
              </w:rPr>
              <w:t>etc</w:t>
            </w:r>
            <w:proofErr w:type="spellEnd"/>
            <w:r w:rsidRPr="00CC7F89">
              <w:rPr>
                <w:rFonts w:eastAsiaTheme="minorEastAsia"/>
                <w:sz w:val="18"/>
                <w:szCs w:val="18"/>
                <w:lang w:val="en-US" w:eastAsia="ko-KR"/>
              </w:rPr>
              <w:t>), Sensing Service type and corresponding information to obtain required Sensing Result from network</w:t>
            </w:r>
          </w:p>
        </w:tc>
      </w:tr>
      <w:tr w:rsidR="00D4079A" w14:paraId="3235DF6A" w14:textId="77777777" w:rsidTr="00BE4AF8">
        <w:tc>
          <w:tcPr>
            <w:tcW w:w="704" w:type="dxa"/>
            <w:vAlign w:val="center"/>
          </w:tcPr>
          <w:p w14:paraId="5CCB074D" w14:textId="30B41D3A" w:rsidR="00D4079A" w:rsidRPr="00FD46C1" w:rsidRDefault="00CC7F89" w:rsidP="00D4079A">
            <w:pPr>
              <w:spacing w:after="0"/>
              <w:jc w:val="center"/>
              <w:rPr>
                <w:rFonts w:eastAsiaTheme="minorEastAsia"/>
                <w:b/>
                <w:bCs/>
                <w:sz w:val="18"/>
                <w:szCs w:val="18"/>
                <w:lang w:val="en-US" w:eastAsia="ko-KR"/>
              </w:rPr>
            </w:pPr>
            <w:r w:rsidRPr="00FD46C1">
              <w:rPr>
                <w:rFonts w:eastAsiaTheme="minorEastAsia" w:hint="eastAsia"/>
                <w:b/>
                <w:bCs/>
                <w:sz w:val="18"/>
                <w:szCs w:val="18"/>
                <w:lang w:val="en-US" w:eastAsia="ko-KR"/>
              </w:rPr>
              <w:t>3</w:t>
            </w:r>
            <w:r w:rsidRPr="00FD46C1">
              <w:rPr>
                <w:rFonts w:eastAsiaTheme="minorEastAsia"/>
                <w:b/>
                <w:bCs/>
                <w:sz w:val="18"/>
                <w:szCs w:val="18"/>
                <w:lang w:val="en-US" w:eastAsia="ko-KR"/>
              </w:rPr>
              <w:t>9</w:t>
            </w:r>
          </w:p>
        </w:tc>
        <w:tc>
          <w:tcPr>
            <w:tcW w:w="4462" w:type="dxa"/>
          </w:tcPr>
          <w:p w14:paraId="73E4097C" w14:textId="77777777" w:rsidR="00D4079A" w:rsidRPr="00D4079A" w:rsidRDefault="00D4079A" w:rsidP="00BE4AF8">
            <w:pPr>
              <w:spacing w:after="0"/>
              <w:jc w:val="both"/>
              <w:rPr>
                <w:rFonts w:eastAsiaTheme="minorEastAsia"/>
                <w:sz w:val="18"/>
                <w:szCs w:val="18"/>
                <w:lang w:val="en-US" w:eastAsia="ko-KR"/>
              </w:rPr>
            </w:pPr>
          </w:p>
        </w:tc>
        <w:tc>
          <w:tcPr>
            <w:tcW w:w="4463" w:type="dxa"/>
          </w:tcPr>
          <w:p w14:paraId="0E4CC533" w14:textId="52DEAE09" w:rsidR="00D4079A" w:rsidRPr="00D4079A" w:rsidRDefault="00CC7F89" w:rsidP="00BE4AF8">
            <w:pPr>
              <w:spacing w:after="0"/>
              <w:jc w:val="both"/>
              <w:rPr>
                <w:rFonts w:eastAsiaTheme="minorEastAsia"/>
                <w:sz w:val="18"/>
                <w:szCs w:val="18"/>
                <w:lang w:val="en-US" w:eastAsia="ko-KR"/>
              </w:rPr>
            </w:pPr>
            <w:r w:rsidRPr="00CC7F89">
              <w:rPr>
                <w:rFonts w:eastAsiaTheme="minorEastAsia"/>
                <w:sz w:val="18"/>
                <w:szCs w:val="18"/>
                <w:lang w:val="en-US" w:eastAsia="ko-KR"/>
              </w:rPr>
              <w:t>Configurations related to the sensing request (</w:t>
            </w:r>
            <w:proofErr w:type="gramStart"/>
            <w:r w:rsidRPr="00CC7F89">
              <w:rPr>
                <w:rFonts w:eastAsiaTheme="minorEastAsia"/>
                <w:sz w:val="18"/>
                <w:szCs w:val="18"/>
                <w:lang w:val="en-US" w:eastAsia="ko-KR"/>
              </w:rPr>
              <w:t>e.g.</w:t>
            </w:r>
            <w:proofErr w:type="gramEnd"/>
            <w:r w:rsidRPr="00CC7F89">
              <w:rPr>
                <w:rFonts w:eastAsiaTheme="minorEastAsia"/>
                <w:sz w:val="18"/>
                <w:szCs w:val="18"/>
                <w:lang w:val="en-US" w:eastAsia="ko-KR"/>
              </w:rPr>
              <w:t xml:space="preserve"> target sensing area, required sensing accuracy, vertical sensing resolution, horizontal sensing resolution, choice of sensing mode, object characteristics e.g. size, range of velocity of target, </w:t>
            </w:r>
            <w:proofErr w:type="spellStart"/>
            <w:r w:rsidRPr="00CC7F89">
              <w:rPr>
                <w:rFonts w:eastAsiaTheme="minorEastAsia"/>
                <w:sz w:val="18"/>
                <w:szCs w:val="18"/>
                <w:lang w:val="en-US" w:eastAsia="ko-KR"/>
              </w:rPr>
              <w:t>etc</w:t>
            </w:r>
            <w:proofErr w:type="spellEnd"/>
            <w:r w:rsidRPr="00CC7F89">
              <w:rPr>
                <w:rFonts w:eastAsiaTheme="minorEastAsia"/>
                <w:sz w:val="18"/>
                <w:szCs w:val="18"/>
                <w:lang w:val="en-US" w:eastAsia="ko-KR"/>
              </w:rPr>
              <w:t>), Frequency of collection of sensing measurements/sensing reports/data/parameters</w:t>
            </w:r>
          </w:p>
        </w:tc>
      </w:tr>
    </w:tbl>
    <w:p w14:paraId="7D2E9517" w14:textId="77777777" w:rsidR="00614AD5" w:rsidRPr="00614AD5" w:rsidRDefault="00614AD5" w:rsidP="00614AD5">
      <w:pPr>
        <w:rPr>
          <w:rFonts w:eastAsiaTheme="minorEastAsia"/>
          <w:lang w:val="en-US" w:eastAsia="ko-KR"/>
        </w:rPr>
      </w:pPr>
    </w:p>
    <w:p w14:paraId="5304D711" w14:textId="77777777" w:rsidR="00D55E6C" w:rsidRDefault="00D55E6C" w:rsidP="00D11A83">
      <w:pPr>
        <w:keepNext/>
        <w:keepLines/>
        <w:pBdr>
          <w:top w:val="single" w:sz="12" w:space="3" w:color="auto"/>
        </w:pBdr>
        <w:overflowPunct w:val="0"/>
        <w:autoSpaceDE w:val="0"/>
        <w:autoSpaceDN w:val="0"/>
        <w:adjustRightInd w:val="0"/>
        <w:spacing w:before="240" w:after="0"/>
        <w:ind w:left="1134" w:hanging="1134"/>
        <w:textAlignment w:val="baseline"/>
        <w:outlineLvl w:val="0"/>
        <w:rPr>
          <w:rFonts w:ascii="Arial" w:hAnsi="Arial" w:cs="Arial"/>
          <w:sz w:val="36"/>
          <w:lang w:eastAsia="ja-JP"/>
        </w:rPr>
      </w:pPr>
      <w:r>
        <w:rPr>
          <w:rFonts w:ascii="Arial" w:hAnsi="Arial" w:cs="Arial"/>
          <w:sz w:val="36"/>
          <w:lang w:eastAsia="ja-JP"/>
        </w:rPr>
        <w:lastRenderedPageBreak/>
        <w:t>2. Proposal</w:t>
      </w:r>
    </w:p>
    <w:p w14:paraId="2EDDCE09" w14:textId="35D65058" w:rsidR="00C21836" w:rsidRPr="00D11A83" w:rsidRDefault="00CE5847" w:rsidP="00D11A83">
      <w:pPr>
        <w:spacing w:before="240" w:after="0"/>
        <w:rPr>
          <w:rFonts w:eastAsia="SimSun"/>
          <w:lang w:val="en-US" w:eastAsia="zh-CN"/>
        </w:rPr>
      </w:pPr>
      <w:r>
        <w:rPr>
          <w:rFonts w:eastAsia="SimSun"/>
          <w:lang w:val="en-US" w:eastAsia="zh-CN"/>
        </w:rPr>
        <w:t>Based on the discussion, i</w:t>
      </w:r>
      <w:r w:rsidR="00D11A83" w:rsidRPr="00D11A83">
        <w:rPr>
          <w:rFonts w:eastAsia="SimSun"/>
          <w:lang w:val="en-US" w:eastAsia="zh-CN"/>
        </w:rPr>
        <w:t xml:space="preserve">t is proposed </w:t>
      </w:r>
      <w:r w:rsidR="00D11A83">
        <w:rPr>
          <w:rFonts w:eastAsia="SimSun"/>
          <w:lang w:val="en-US" w:eastAsia="zh-CN"/>
        </w:rPr>
        <w:t xml:space="preserve">to </w:t>
      </w:r>
      <w:r w:rsidR="008E3B16">
        <w:rPr>
          <w:rFonts w:eastAsia="SimSun"/>
          <w:lang w:val="en-US" w:eastAsia="zh-CN"/>
        </w:rPr>
        <w:t>include</w:t>
      </w:r>
      <w:r w:rsidR="00D11A83">
        <w:rPr>
          <w:rFonts w:eastAsia="SimSun"/>
          <w:lang w:val="en-US" w:eastAsia="zh-CN"/>
        </w:rPr>
        <w:t xml:space="preserve"> the following </w:t>
      </w:r>
      <w:r w:rsidR="008E3B16">
        <w:rPr>
          <w:rFonts w:eastAsia="SimSun"/>
          <w:lang w:val="en-US" w:eastAsia="zh-CN"/>
        </w:rPr>
        <w:t xml:space="preserve">changes </w:t>
      </w:r>
      <w:r w:rsidR="00D11A83">
        <w:rPr>
          <w:rFonts w:eastAsia="SimSun"/>
          <w:lang w:val="en-US" w:eastAsia="zh-CN"/>
        </w:rPr>
        <w:t>to TR 23.700-14.</w:t>
      </w:r>
    </w:p>
    <w:p w14:paraId="4308104B" w14:textId="77777777" w:rsidR="00D55E6C" w:rsidRPr="002862C2" w:rsidRDefault="00D55E6C" w:rsidP="00CD2478">
      <w:pPr>
        <w:rPr>
          <w:rFonts w:eastAsia="SimSun"/>
          <w:lang w:val="en-US" w:eastAsia="zh-CN"/>
        </w:rPr>
      </w:pPr>
    </w:p>
    <w:p w14:paraId="0E35F362" w14:textId="240CE21F"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D55E6C">
        <w:rPr>
          <w:rFonts w:ascii="Arial" w:hAnsi="Arial" w:cs="Arial"/>
          <w:noProof/>
          <w:color w:val="0000FF"/>
          <w:sz w:val="28"/>
          <w:szCs w:val="28"/>
        </w:rPr>
        <w:t>Start of</w:t>
      </w:r>
      <w:r w:rsidRPr="00215ABA">
        <w:rPr>
          <w:rFonts w:ascii="Arial" w:hAnsi="Arial" w:cs="Arial"/>
          <w:noProof/>
          <w:color w:val="0000FF"/>
          <w:sz w:val="28"/>
          <w:szCs w:val="28"/>
        </w:rPr>
        <w:t xml:space="preserve"> Change * * * *</w:t>
      </w:r>
    </w:p>
    <w:p w14:paraId="36A9C1EF" w14:textId="123A7B03" w:rsidR="00214AB8" w:rsidRDefault="00214AB8" w:rsidP="00214AB8">
      <w:pPr>
        <w:rPr>
          <w:noProof/>
          <w:lang w:val="en-US"/>
        </w:rPr>
      </w:pPr>
    </w:p>
    <w:p w14:paraId="5A77C8EB" w14:textId="572A0FD3" w:rsidR="00C66571" w:rsidRPr="00415549" w:rsidRDefault="00C66571" w:rsidP="00C66571">
      <w:pPr>
        <w:pStyle w:val="3"/>
        <w:rPr>
          <w:ins w:id="0" w:author="Seung-Ik Lee (ETRI)" w:date="2025-11-04T10:01:00Z"/>
        </w:rPr>
      </w:pPr>
      <w:bookmarkStart w:id="1" w:name="_Toc212204491"/>
      <w:ins w:id="2" w:author="Seung-Ik Lee (ETRI)" w:date="2025-11-04T10:01:00Z">
        <w:r w:rsidRPr="00415549">
          <w:t>7.1.</w:t>
        </w:r>
      </w:ins>
      <w:ins w:id="3" w:author="Seung-Ik Lee (ETRI)" w:date="2025-11-04T12:51:00Z">
        <w:r w:rsidR="00106529">
          <w:t>6</w:t>
        </w:r>
      </w:ins>
      <w:ins w:id="4" w:author="Seung-Ik Lee (ETRI)" w:date="2025-11-04T10:01:00Z">
        <w:r w:rsidRPr="00415549">
          <w:tab/>
          <w:t>Agreed Principles for KI#</w:t>
        </w:r>
        <w:bookmarkEnd w:id="1"/>
        <w:r>
          <w:t>6</w:t>
        </w:r>
      </w:ins>
    </w:p>
    <w:p w14:paraId="34073816" w14:textId="28E1C5E7" w:rsidR="00AB1C06" w:rsidRDefault="00BA5CA7" w:rsidP="00214AB8">
      <w:pPr>
        <w:rPr>
          <w:ins w:id="5" w:author="Seung-Ik Lee (ETRI)" w:date="2025-11-04T12:51:00Z"/>
          <w:noProof/>
          <w:lang w:eastAsia="ko-KR"/>
        </w:rPr>
      </w:pPr>
      <w:ins w:id="6" w:author="Seung-Ik Lee (ETRI)" w:date="2025-11-04T12:51:00Z">
        <w:r>
          <w:rPr>
            <w:rFonts w:hint="eastAsia"/>
            <w:noProof/>
            <w:lang w:eastAsia="ko-KR"/>
          </w:rPr>
          <w:t>T</w:t>
        </w:r>
        <w:r>
          <w:rPr>
            <w:noProof/>
            <w:lang w:eastAsia="ko-KR"/>
          </w:rPr>
          <w:t>he following principles are agreed to address KI#6:</w:t>
        </w:r>
      </w:ins>
    </w:p>
    <w:p w14:paraId="5A953FFB" w14:textId="5DDF482B" w:rsidR="00D10D4B" w:rsidRPr="00614AD5" w:rsidRDefault="00D10D4B" w:rsidP="00D10D4B">
      <w:pPr>
        <w:pStyle w:val="af2"/>
        <w:numPr>
          <w:ilvl w:val="0"/>
          <w:numId w:val="34"/>
        </w:numPr>
        <w:ind w:leftChars="0"/>
        <w:rPr>
          <w:ins w:id="7" w:author="Seung-Ik Lee (ETRI)" w:date="2025-11-04T12:52:00Z"/>
          <w:rFonts w:eastAsiaTheme="minorEastAsia"/>
          <w:lang w:val="en-US" w:eastAsia="ko-KR"/>
        </w:rPr>
      </w:pPr>
      <w:ins w:id="8" w:author="Seung-Ik Lee (ETRI)" w:date="2025-11-04T12:52:00Z">
        <w:r w:rsidRPr="00614AD5">
          <w:rPr>
            <w:rFonts w:eastAsiaTheme="minorEastAsia" w:hint="eastAsia"/>
            <w:lang w:val="en-US" w:eastAsia="ko-KR"/>
          </w:rPr>
          <w:t>S</w:t>
        </w:r>
        <w:r w:rsidRPr="00614AD5">
          <w:rPr>
            <w:rFonts w:eastAsiaTheme="minorEastAsia"/>
            <w:lang w:val="en-US" w:eastAsia="ko-KR"/>
          </w:rPr>
          <w:t xml:space="preserve">ensing Function (SF) interacts with one or more Sensing Entities (SEs) </w:t>
        </w:r>
      </w:ins>
      <w:ins w:id="9" w:author="Seung-Ik Lee (ETRI)" w:date="2025-11-04T13:13:00Z">
        <w:r w:rsidR="00A85ED3">
          <w:rPr>
            <w:rFonts w:eastAsiaTheme="minorEastAsia"/>
            <w:lang w:val="en-US" w:eastAsia="ko-KR"/>
          </w:rPr>
          <w:t>to</w:t>
        </w:r>
      </w:ins>
      <w:ins w:id="10" w:author="Seung-Ik Lee (ETRI)" w:date="2025-11-04T12:52:00Z">
        <w:r w:rsidRPr="00614AD5">
          <w:rPr>
            <w:rFonts w:eastAsiaTheme="minorEastAsia"/>
            <w:lang w:val="en-US" w:eastAsia="ko-KR"/>
          </w:rPr>
          <w:t xml:space="preserve"> provid</w:t>
        </w:r>
      </w:ins>
      <w:ins w:id="11" w:author="Seung-Ik Lee (ETRI)" w:date="2025-11-04T13:13:00Z">
        <w:r w:rsidR="00A85ED3">
          <w:rPr>
            <w:rFonts w:eastAsiaTheme="minorEastAsia"/>
            <w:lang w:val="en-US" w:eastAsia="ko-KR"/>
          </w:rPr>
          <w:t>e</w:t>
        </w:r>
      </w:ins>
      <w:ins w:id="12" w:author="Seung-Ik Lee (ETRI)" w:date="2025-11-04T12:52:00Z">
        <w:r w:rsidRPr="00614AD5">
          <w:rPr>
            <w:rFonts w:eastAsiaTheme="minorEastAsia"/>
            <w:lang w:val="en-US" w:eastAsia="ko-KR"/>
          </w:rPr>
          <w:t xml:space="preserve"> configuration parameters.</w:t>
        </w:r>
      </w:ins>
    </w:p>
    <w:p w14:paraId="2AC4712D" w14:textId="3A91958D" w:rsidR="00D10D4B" w:rsidRPr="00614AD5" w:rsidRDefault="00D10D4B" w:rsidP="00D10D4B">
      <w:pPr>
        <w:pStyle w:val="af2"/>
        <w:numPr>
          <w:ilvl w:val="0"/>
          <w:numId w:val="34"/>
        </w:numPr>
        <w:ind w:leftChars="0"/>
        <w:rPr>
          <w:ins w:id="13" w:author="Seung-Ik Lee (ETRI)" w:date="2025-11-04T12:52:00Z"/>
          <w:rFonts w:eastAsiaTheme="minorEastAsia"/>
          <w:lang w:val="en-US" w:eastAsia="ko-KR"/>
        </w:rPr>
      </w:pPr>
      <w:ins w:id="14" w:author="Seung-Ik Lee (ETRI)" w:date="2025-11-04T12:52:00Z">
        <w:r w:rsidRPr="00614AD5">
          <w:rPr>
            <w:rFonts w:eastAsiaTheme="minorEastAsia"/>
            <w:lang w:val="en-US" w:eastAsia="ko-KR"/>
          </w:rPr>
          <w:t>Based on the configuration parameters provided by SF, the SE performs sensing operations including sensing data measurements and report.</w:t>
        </w:r>
      </w:ins>
    </w:p>
    <w:p w14:paraId="4D36A1E4" w14:textId="12DBE35D" w:rsidR="00D10D4B" w:rsidRPr="00614AD5" w:rsidRDefault="00D10D4B" w:rsidP="00D10D4B">
      <w:pPr>
        <w:pStyle w:val="af2"/>
        <w:numPr>
          <w:ilvl w:val="0"/>
          <w:numId w:val="34"/>
        </w:numPr>
        <w:ind w:leftChars="0"/>
        <w:rPr>
          <w:ins w:id="15" w:author="Seung-Ik Lee (ETRI)" w:date="2025-11-04T12:52:00Z"/>
          <w:rFonts w:eastAsiaTheme="minorEastAsia"/>
          <w:lang w:val="en-US" w:eastAsia="ko-KR"/>
        </w:rPr>
      </w:pPr>
      <w:ins w:id="16" w:author="Seung-Ik Lee (ETRI)" w:date="2025-11-04T12:52:00Z">
        <w:r w:rsidRPr="00614AD5">
          <w:rPr>
            <w:rFonts w:eastAsiaTheme="minorEastAsia"/>
            <w:lang w:val="en-US" w:eastAsia="ko-KR"/>
          </w:rPr>
          <w:t>The configuration parameters for SE may include the following categories: sensing type, sensing target, performance, report of measured sensing data, and assistance information</w:t>
        </w:r>
      </w:ins>
      <w:ins w:id="17" w:author="Seung-Ik Lee (ETRI)" w:date="2025-11-04T13:09:00Z">
        <w:r w:rsidR="0073021D">
          <w:rPr>
            <w:rFonts w:eastAsiaTheme="minorEastAsia"/>
            <w:lang w:val="en-US" w:eastAsia="ko-KR"/>
          </w:rPr>
          <w:t>.</w:t>
        </w:r>
      </w:ins>
    </w:p>
    <w:p w14:paraId="0886F572" w14:textId="4CDE5031" w:rsidR="00CE5847" w:rsidRDefault="000639A7" w:rsidP="000639A7">
      <w:pPr>
        <w:pStyle w:val="af2"/>
        <w:numPr>
          <w:ilvl w:val="0"/>
          <w:numId w:val="34"/>
        </w:numPr>
        <w:ind w:leftChars="0"/>
        <w:rPr>
          <w:ins w:id="18" w:author="Seung-Ik Lee (ETRI)" w:date="2025-11-04T13:00:00Z"/>
          <w:noProof/>
        </w:rPr>
      </w:pPr>
      <w:ins w:id="19" w:author="Seung-Ik Lee (ETRI)" w:date="2025-11-04T13:00:00Z">
        <w:r w:rsidRPr="00BF3F70">
          <w:rPr>
            <w:rFonts w:eastAsiaTheme="minorEastAsia"/>
            <w:lang w:val="en-US" w:eastAsia="ko-KR"/>
          </w:rPr>
          <w:t xml:space="preserve">The interaction between SF and SEs for configuration can be performed directly or indirectly with involvement of AMF. </w:t>
        </w:r>
      </w:ins>
    </w:p>
    <w:p w14:paraId="11C262EF" w14:textId="5F6BC082" w:rsidR="000639A7" w:rsidRDefault="000639A7" w:rsidP="00214AB8">
      <w:pPr>
        <w:rPr>
          <w:ins w:id="20" w:author="Seung-Ik Lee (ETRI)" w:date="2025-11-04T13:00:00Z"/>
          <w:noProof/>
        </w:rPr>
      </w:pPr>
    </w:p>
    <w:p w14:paraId="7EF62E9B" w14:textId="6C97BA04" w:rsidR="000639A7" w:rsidRPr="000639A7" w:rsidRDefault="000639A7" w:rsidP="000639A7">
      <w:pPr>
        <w:pStyle w:val="NO"/>
        <w:rPr>
          <w:ins w:id="21" w:author="Seung-Ik Lee (ETRI)" w:date="2025-11-04T13:00:00Z"/>
          <w:rFonts w:eastAsiaTheme="minorEastAsia"/>
          <w:lang w:val="en-US" w:eastAsia="ko-KR"/>
        </w:rPr>
      </w:pPr>
      <w:ins w:id="22" w:author="Seung-Ik Lee (ETRI)" w:date="2025-11-04T13:00:00Z">
        <w:r w:rsidRPr="000137E8">
          <w:t>NOTE:</w:t>
        </w:r>
        <w:r>
          <w:tab/>
        </w:r>
      </w:ins>
      <w:ins w:id="23" w:author="Seung-Ik Lee (ETRI)" w:date="2025-11-04T13:01:00Z">
        <w:r>
          <w:t xml:space="preserve">(c) </w:t>
        </w:r>
      </w:ins>
      <w:ins w:id="24" w:author="Seung-Ik Lee (ETRI)" w:date="2025-11-04T13:06:00Z">
        <w:r w:rsidR="00F0237C">
          <w:t xml:space="preserve">- </w:t>
        </w:r>
      </w:ins>
      <w:ins w:id="25" w:author="Seung-Ik Lee (ETRI)" w:date="2025-11-04T13:00:00Z">
        <w:r>
          <w:t>The details of configuration parameters</w:t>
        </w:r>
      </w:ins>
      <w:ins w:id="26" w:author="Seung-Ik Lee (ETRI)" w:date="2025-11-04T13:01:00Z">
        <w:r>
          <w:t xml:space="preserve"> </w:t>
        </w:r>
      </w:ins>
      <w:ins w:id="27" w:author="Seung-Ik Lee (ETRI)" w:date="2025-11-04T13:14:00Z">
        <w:r w:rsidR="002B361F">
          <w:t>need to be</w:t>
        </w:r>
      </w:ins>
      <w:ins w:id="28" w:author="Seung-Ik Lee (ETRI)" w:date="2025-11-04T13:00:00Z">
        <w:r>
          <w:t xml:space="preserve"> captured from the solutions </w:t>
        </w:r>
      </w:ins>
      <w:ins w:id="29" w:author="Seung-Ik Lee (ETRI)" w:date="2025-11-04T13:14:00Z">
        <w:r w:rsidR="002B361F">
          <w:t xml:space="preserve">for </w:t>
        </w:r>
      </w:ins>
      <w:ins w:id="30" w:author="Seung-Ik Lee (ETRI)" w:date="2025-11-04T13:00:00Z">
        <w:r>
          <w:t xml:space="preserve">further discussion </w:t>
        </w:r>
        <w:r w:rsidRPr="000639A7">
          <w:rPr>
            <w:rFonts w:eastAsiaTheme="minorEastAsia"/>
            <w:lang w:val="en-US" w:eastAsia="ko-KR"/>
          </w:rPr>
          <w:t>during the normative phase.</w:t>
        </w:r>
      </w:ins>
    </w:p>
    <w:p w14:paraId="0810FF74" w14:textId="7EAB74C8" w:rsidR="000639A7" w:rsidRPr="000639A7" w:rsidRDefault="00D02A97" w:rsidP="00D02A97">
      <w:pPr>
        <w:pStyle w:val="EditorsNote"/>
        <w:overflowPunct w:val="0"/>
        <w:autoSpaceDE w:val="0"/>
        <w:autoSpaceDN w:val="0"/>
        <w:adjustRightInd w:val="0"/>
        <w:ind w:left="1559" w:hanging="1276"/>
        <w:textAlignment w:val="baseline"/>
        <w:rPr>
          <w:ins w:id="31" w:author="Seung-Ik Lee (ETRI)" w:date="2025-11-04T13:00:00Z"/>
          <w:rFonts w:eastAsiaTheme="minorEastAsia"/>
          <w:lang w:val="en-US" w:eastAsia="ko-KR"/>
        </w:rPr>
      </w:pPr>
      <w:bookmarkStart w:id="32" w:name="_Hlk213155174"/>
      <w:ins w:id="33" w:author="Seung-Ik Lee (ETRI)" w:date="2025-11-04T13:25:00Z">
        <w:r>
          <w:t>Editor’s note</w:t>
        </w:r>
      </w:ins>
      <w:ins w:id="34" w:author="Seung-Ik Lee (ETRI)" w:date="2025-11-04T13:00:00Z">
        <w:r w:rsidR="000639A7" w:rsidRPr="000137E8">
          <w:t>:</w:t>
        </w:r>
        <w:bookmarkEnd w:id="32"/>
        <w:r w:rsidR="000639A7">
          <w:tab/>
        </w:r>
      </w:ins>
      <w:ins w:id="35" w:author="Seung-Ik Lee (ETRI)" w:date="2025-11-04T13:01:00Z">
        <w:r w:rsidR="000639A7">
          <w:t xml:space="preserve">(d) </w:t>
        </w:r>
      </w:ins>
      <w:ins w:id="36" w:author="Seung-Ik Lee (ETRI)" w:date="2025-11-04T13:06:00Z">
        <w:r w:rsidR="00F0237C">
          <w:t xml:space="preserve">- </w:t>
        </w:r>
      </w:ins>
      <w:ins w:id="37" w:author="Seung-Ik Lee (ETRI)" w:date="2025-11-04T13:01:00Z">
        <w:r w:rsidR="000639A7" w:rsidRPr="000639A7">
          <w:t>Th</w:t>
        </w:r>
      </w:ins>
      <w:ins w:id="38" w:author="Seung-Ik Lee (ETRI)" w:date="2025-11-04T13:02:00Z">
        <w:r w:rsidR="000639A7">
          <w:t>is is an</w:t>
        </w:r>
      </w:ins>
      <w:ins w:id="39" w:author="Seung-Ik Lee (ETRI)" w:date="2025-11-04T13:01:00Z">
        <w:r w:rsidR="000639A7" w:rsidRPr="000639A7">
          <w:t xml:space="preserve"> architectur</w:t>
        </w:r>
      </w:ins>
      <w:ins w:id="40" w:author="Seung-Ik Lee (ETRI)" w:date="2025-11-04T13:05:00Z">
        <w:r w:rsidR="00C12126">
          <w:t>al</w:t>
        </w:r>
      </w:ins>
      <w:ins w:id="41" w:author="Seung-Ik Lee (ETRI)" w:date="2025-11-04T13:01:00Z">
        <w:r w:rsidR="000639A7" w:rsidRPr="000639A7">
          <w:t xml:space="preserve"> aspect </w:t>
        </w:r>
      </w:ins>
      <w:ins w:id="42" w:author="Seung-Ik Lee (ETRI)" w:date="2025-11-04T13:02:00Z">
        <w:r w:rsidR="000639A7">
          <w:t>and</w:t>
        </w:r>
      </w:ins>
      <w:ins w:id="43" w:author="Seung-Ik Lee (ETRI)" w:date="2025-11-04T13:01:00Z">
        <w:r w:rsidR="000639A7" w:rsidRPr="000639A7">
          <w:t xml:space="preserve"> will be aligned with KI#1 conclusions</w:t>
        </w:r>
      </w:ins>
      <w:ins w:id="44" w:author="Seung-Ik Lee (ETRI)" w:date="2025-11-04T13:02:00Z">
        <w:r w:rsidR="000639A7">
          <w:t>.</w:t>
        </w:r>
      </w:ins>
    </w:p>
    <w:p w14:paraId="43C53104" w14:textId="77777777" w:rsidR="000639A7" w:rsidRPr="00C66571" w:rsidRDefault="000639A7" w:rsidP="00214AB8">
      <w:pPr>
        <w:rPr>
          <w:noProof/>
        </w:rPr>
      </w:pPr>
    </w:p>
    <w:p w14:paraId="04845CAD" w14:textId="1AA45A05" w:rsidR="000D5859" w:rsidRPr="00215ABA" w:rsidRDefault="000D5859" w:rsidP="000D58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48FCAE7" w14:textId="54D0A788" w:rsidR="00AB1C06" w:rsidRDefault="00AB1C06" w:rsidP="00214AB8">
      <w:pPr>
        <w:rPr>
          <w:noProof/>
          <w:lang w:val="en-US"/>
        </w:rPr>
      </w:pPr>
    </w:p>
    <w:p w14:paraId="30EBF534" w14:textId="452F8FEA" w:rsidR="00C66571" w:rsidRPr="00415549" w:rsidRDefault="00C66571" w:rsidP="00C66571">
      <w:pPr>
        <w:pStyle w:val="3"/>
        <w:rPr>
          <w:ins w:id="45" w:author="Seung-Ik Lee (ETRI)" w:date="2025-11-04T10:02:00Z"/>
        </w:rPr>
      </w:pPr>
      <w:bookmarkStart w:id="46" w:name="_Toc197067454"/>
      <w:bookmarkStart w:id="47" w:name="_Toc197612042"/>
      <w:bookmarkStart w:id="48" w:name="_Toc199433927"/>
      <w:bookmarkStart w:id="49" w:name="_Toc212204493"/>
      <w:ins w:id="50" w:author="Seung-Ik Lee (ETRI)" w:date="2025-11-04T10:02:00Z">
        <w:r w:rsidRPr="00415549">
          <w:t>7.2.</w:t>
        </w:r>
      </w:ins>
      <w:ins w:id="51" w:author="Seung-Ik Lee (ETRI)" w:date="2025-11-04T12:51:00Z">
        <w:r w:rsidR="00106529">
          <w:t>6</w:t>
        </w:r>
      </w:ins>
      <w:ins w:id="52" w:author="Seung-Ik Lee (ETRI)" w:date="2025-11-04T10:02:00Z">
        <w:r w:rsidRPr="00415549">
          <w:tab/>
          <w:t>Topics for further consideration for KI#</w:t>
        </w:r>
        <w:bookmarkEnd w:id="46"/>
        <w:bookmarkEnd w:id="47"/>
        <w:bookmarkEnd w:id="48"/>
        <w:bookmarkEnd w:id="49"/>
        <w:r>
          <w:t>6</w:t>
        </w:r>
      </w:ins>
    </w:p>
    <w:p w14:paraId="278652A8" w14:textId="06E7C1DB" w:rsidR="00D10D4B" w:rsidRDefault="00D10D4B" w:rsidP="00D10D4B">
      <w:pPr>
        <w:rPr>
          <w:ins w:id="53" w:author="Seung-Ik Lee (ETRI)" w:date="2025-11-04T12:58:00Z"/>
          <w:noProof/>
          <w:lang w:eastAsia="ko-KR"/>
        </w:rPr>
      </w:pPr>
      <w:ins w:id="54" w:author="Seung-Ik Lee (ETRI)" w:date="2025-11-04T12:58:00Z">
        <w:r>
          <w:rPr>
            <w:rFonts w:hint="eastAsia"/>
            <w:noProof/>
            <w:lang w:eastAsia="ko-KR"/>
          </w:rPr>
          <w:t>T</w:t>
        </w:r>
        <w:r>
          <w:rPr>
            <w:noProof/>
            <w:lang w:eastAsia="ko-KR"/>
          </w:rPr>
          <w:t xml:space="preserve">he following principles are for further considerations </w:t>
        </w:r>
        <w:r w:rsidR="00270E58">
          <w:rPr>
            <w:noProof/>
            <w:lang w:eastAsia="ko-KR"/>
          </w:rPr>
          <w:t xml:space="preserve">for </w:t>
        </w:r>
        <w:r>
          <w:rPr>
            <w:noProof/>
            <w:lang w:eastAsia="ko-KR"/>
          </w:rPr>
          <w:t>KI#6:</w:t>
        </w:r>
      </w:ins>
    </w:p>
    <w:p w14:paraId="2575479E" w14:textId="2E82EC86" w:rsidR="0096096A" w:rsidRDefault="0096096A" w:rsidP="0096096A">
      <w:pPr>
        <w:pStyle w:val="af2"/>
        <w:numPr>
          <w:ilvl w:val="0"/>
          <w:numId w:val="36"/>
        </w:numPr>
        <w:ind w:leftChars="0"/>
        <w:rPr>
          <w:ins w:id="55" w:author="Seung-Ik Lee (ETRI)" w:date="2025-11-04T12:59:00Z"/>
          <w:rFonts w:eastAsiaTheme="minorEastAsia"/>
          <w:lang w:val="en-US" w:eastAsia="ko-KR"/>
        </w:rPr>
      </w:pPr>
      <w:ins w:id="56" w:author="Seung-Ik Lee (ETRI)" w:date="2025-11-04T12:59:00Z">
        <w:r>
          <w:rPr>
            <w:rFonts w:eastAsiaTheme="minorEastAsia" w:hint="eastAsia"/>
            <w:lang w:val="en-US" w:eastAsia="ko-KR"/>
          </w:rPr>
          <w:t>T</w:t>
        </w:r>
        <w:r>
          <w:rPr>
            <w:rFonts w:eastAsiaTheme="minorEastAsia"/>
            <w:lang w:val="en-US" w:eastAsia="ko-KR"/>
          </w:rPr>
          <w:t>he interaction between SF and SE for configuration may collocate with a request for the SE to start its sensing operations.</w:t>
        </w:r>
      </w:ins>
    </w:p>
    <w:p w14:paraId="1F494E58" w14:textId="2E43D3AF" w:rsidR="0096096A" w:rsidRDefault="0096096A" w:rsidP="0096096A">
      <w:pPr>
        <w:pStyle w:val="af2"/>
        <w:numPr>
          <w:ilvl w:val="0"/>
          <w:numId w:val="36"/>
        </w:numPr>
        <w:ind w:leftChars="0"/>
        <w:rPr>
          <w:ins w:id="57" w:author="Seung-Ik Lee (ETRI)" w:date="2025-11-04T12:59:00Z"/>
          <w:rFonts w:eastAsiaTheme="minorEastAsia"/>
          <w:lang w:val="en-US" w:eastAsia="ko-KR"/>
        </w:rPr>
      </w:pPr>
      <w:ins w:id="58" w:author="Seung-Ik Lee (ETRI)" w:date="2025-11-04T12:59:00Z">
        <w:r w:rsidRPr="00BF1FA3">
          <w:rPr>
            <w:rFonts w:eastAsiaTheme="minorEastAsia"/>
            <w:lang w:val="en-US" w:eastAsia="ko-KR"/>
          </w:rPr>
          <w:t xml:space="preserve">Configuration parameters may be derived from the Sensing service request </w:t>
        </w:r>
        <w:r>
          <w:rPr>
            <w:rFonts w:eastAsiaTheme="minorEastAsia"/>
            <w:lang w:val="en-US" w:eastAsia="ko-KR"/>
          </w:rPr>
          <w:t xml:space="preserve">from </w:t>
        </w:r>
        <w:r w:rsidRPr="00BF1FA3">
          <w:rPr>
            <w:rFonts w:eastAsiaTheme="minorEastAsia"/>
            <w:lang w:val="en-US" w:eastAsia="ko-KR"/>
          </w:rPr>
          <w:t xml:space="preserve">the consumer (AF), or determined by the SF </w:t>
        </w:r>
        <w:r>
          <w:rPr>
            <w:rFonts w:eastAsiaTheme="minorEastAsia"/>
            <w:lang w:val="en-US" w:eastAsia="ko-KR"/>
          </w:rPr>
          <w:t xml:space="preserve">based on operator’s </w:t>
        </w:r>
        <w:r w:rsidRPr="00BF1FA3">
          <w:rPr>
            <w:rFonts w:eastAsiaTheme="minorEastAsia"/>
            <w:lang w:val="en-US" w:eastAsia="ko-KR"/>
          </w:rPr>
          <w:t>policies.</w:t>
        </w:r>
      </w:ins>
    </w:p>
    <w:p w14:paraId="4CB59186" w14:textId="77777777" w:rsidR="00590411" w:rsidRPr="00C21836" w:rsidRDefault="00590411" w:rsidP="00214AB8">
      <w:pPr>
        <w:rPr>
          <w:noProof/>
          <w:lang w:val="en-US"/>
        </w:rPr>
      </w:pPr>
    </w:p>
    <w:p w14:paraId="2981AD84" w14:textId="6579A9A1" w:rsidR="00214AB8" w:rsidRPr="00C21836" w:rsidRDefault="00214AB8" w:rsidP="00214A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55E6C">
        <w:rPr>
          <w:rFonts w:ascii="Arial" w:hAnsi="Arial" w:cs="Arial"/>
          <w:noProof/>
          <w:color w:val="0000FF"/>
          <w:sz w:val="28"/>
          <w:szCs w:val="28"/>
          <w:lang w:val="en-US"/>
        </w:rPr>
        <w:t>End of Change</w:t>
      </w:r>
      <w:r w:rsidRPr="00C21836">
        <w:rPr>
          <w:rFonts w:ascii="Arial" w:hAnsi="Arial" w:cs="Arial"/>
          <w:noProof/>
          <w:color w:val="0000FF"/>
          <w:sz w:val="28"/>
          <w:szCs w:val="28"/>
          <w:lang w:val="en-US"/>
        </w:rPr>
        <w:t xml:space="preserve"> * * * *</w:t>
      </w:r>
    </w:p>
    <w:p w14:paraId="6EEA6390" w14:textId="77777777" w:rsidR="00214AB8" w:rsidRDefault="00214AB8" w:rsidP="00214AB8">
      <w:pPr>
        <w:pStyle w:val="B1"/>
        <w:rPr>
          <w:rFonts w:eastAsia="SimSun"/>
          <w:lang w:eastAsia="zh-CN"/>
        </w:rPr>
      </w:pPr>
    </w:p>
    <w:p w14:paraId="6B38AD88" w14:textId="77777777" w:rsidR="00C21836" w:rsidRPr="00AD7C25" w:rsidRDefault="00C21836" w:rsidP="00CD2478">
      <w:pPr>
        <w:rPr>
          <w:noProof/>
          <w:lang w:val="en-US"/>
        </w:rPr>
      </w:pPr>
    </w:p>
    <w:sectPr w:rsidR="00C21836" w:rsidRPr="00AD7C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929E2" w14:textId="77777777" w:rsidR="00357E39" w:rsidRDefault="00357E39">
      <w:r>
        <w:separator/>
      </w:r>
    </w:p>
  </w:endnote>
  <w:endnote w:type="continuationSeparator" w:id="0">
    <w:p w14:paraId="26581589" w14:textId="77777777" w:rsidR="00357E39" w:rsidRDefault="00357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7CB7E" w14:textId="77777777" w:rsidR="00357E39" w:rsidRDefault="00357E39">
      <w:r>
        <w:separator/>
      </w:r>
    </w:p>
  </w:footnote>
  <w:footnote w:type="continuationSeparator" w:id="0">
    <w:p w14:paraId="057BE9EF" w14:textId="77777777" w:rsidR="00357E39" w:rsidRDefault="00357E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33C33"/>
    <w:multiLevelType w:val="hybridMultilevel"/>
    <w:tmpl w:val="69347810"/>
    <w:lvl w:ilvl="0" w:tplc="B1CEC98E">
      <w:start w:val="1"/>
      <w:numFmt w:val="decimal"/>
      <w:lvlText w:val="%1."/>
      <w:lvlJc w:val="left"/>
      <w:pPr>
        <w:ind w:left="1084"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7D40D15"/>
    <w:multiLevelType w:val="hybridMultilevel"/>
    <w:tmpl w:val="239C8BE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D5F1FB5"/>
    <w:multiLevelType w:val="hybridMultilevel"/>
    <w:tmpl w:val="59DEF1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F6B3281"/>
    <w:multiLevelType w:val="hybridMultilevel"/>
    <w:tmpl w:val="7108AE3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A423C5"/>
    <w:multiLevelType w:val="hybridMultilevel"/>
    <w:tmpl w:val="EB827270"/>
    <w:lvl w:ilvl="0" w:tplc="96F6FCDC">
      <w:start w:val="1"/>
      <w:numFmt w:val="bullet"/>
      <w:lvlText w:val="•"/>
      <w:lvlJc w:val="left"/>
      <w:pPr>
        <w:tabs>
          <w:tab w:val="num" w:pos="720"/>
        </w:tabs>
        <w:ind w:left="720" w:hanging="360"/>
      </w:pPr>
      <w:rPr>
        <w:rFonts w:ascii="Arial" w:hAnsi="Arial" w:hint="default"/>
      </w:rPr>
    </w:lvl>
    <w:lvl w:ilvl="1" w:tplc="320EC65C" w:tentative="1">
      <w:start w:val="1"/>
      <w:numFmt w:val="bullet"/>
      <w:lvlText w:val="•"/>
      <w:lvlJc w:val="left"/>
      <w:pPr>
        <w:tabs>
          <w:tab w:val="num" w:pos="1440"/>
        </w:tabs>
        <w:ind w:left="1440" w:hanging="360"/>
      </w:pPr>
      <w:rPr>
        <w:rFonts w:ascii="Arial" w:hAnsi="Arial" w:hint="default"/>
      </w:rPr>
    </w:lvl>
    <w:lvl w:ilvl="2" w:tplc="5B9CF2D6">
      <w:start w:val="1"/>
      <w:numFmt w:val="bullet"/>
      <w:lvlText w:val="•"/>
      <w:lvlJc w:val="left"/>
      <w:pPr>
        <w:tabs>
          <w:tab w:val="num" w:pos="2160"/>
        </w:tabs>
        <w:ind w:left="2160" w:hanging="360"/>
      </w:pPr>
      <w:rPr>
        <w:rFonts w:ascii="Arial" w:hAnsi="Arial" w:hint="default"/>
      </w:rPr>
    </w:lvl>
    <w:lvl w:ilvl="3" w:tplc="B86A598A">
      <w:numFmt w:val="bullet"/>
      <w:lvlText w:val="•"/>
      <w:lvlJc w:val="left"/>
      <w:pPr>
        <w:tabs>
          <w:tab w:val="num" w:pos="2880"/>
        </w:tabs>
        <w:ind w:left="2880" w:hanging="360"/>
      </w:pPr>
      <w:rPr>
        <w:rFonts w:ascii="Arial" w:hAnsi="Arial" w:hint="default"/>
      </w:rPr>
    </w:lvl>
    <w:lvl w:ilvl="4" w:tplc="67EC5C62">
      <w:numFmt w:val="bullet"/>
      <w:lvlText w:val="•"/>
      <w:lvlJc w:val="left"/>
      <w:pPr>
        <w:tabs>
          <w:tab w:val="num" w:pos="3600"/>
        </w:tabs>
        <w:ind w:left="3600" w:hanging="360"/>
      </w:pPr>
      <w:rPr>
        <w:rFonts w:ascii="Arial" w:hAnsi="Arial" w:hint="default"/>
      </w:rPr>
    </w:lvl>
    <w:lvl w:ilvl="5" w:tplc="A4F83AEA" w:tentative="1">
      <w:start w:val="1"/>
      <w:numFmt w:val="bullet"/>
      <w:lvlText w:val="•"/>
      <w:lvlJc w:val="left"/>
      <w:pPr>
        <w:tabs>
          <w:tab w:val="num" w:pos="4320"/>
        </w:tabs>
        <w:ind w:left="4320" w:hanging="360"/>
      </w:pPr>
      <w:rPr>
        <w:rFonts w:ascii="Arial" w:hAnsi="Arial" w:hint="default"/>
      </w:rPr>
    </w:lvl>
    <w:lvl w:ilvl="6" w:tplc="6B700374" w:tentative="1">
      <w:start w:val="1"/>
      <w:numFmt w:val="bullet"/>
      <w:lvlText w:val="•"/>
      <w:lvlJc w:val="left"/>
      <w:pPr>
        <w:tabs>
          <w:tab w:val="num" w:pos="5040"/>
        </w:tabs>
        <w:ind w:left="5040" w:hanging="360"/>
      </w:pPr>
      <w:rPr>
        <w:rFonts w:ascii="Arial" w:hAnsi="Arial" w:hint="default"/>
      </w:rPr>
    </w:lvl>
    <w:lvl w:ilvl="7" w:tplc="BF023160" w:tentative="1">
      <w:start w:val="1"/>
      <w:numFmt w:val="bullet"/>
      <w:lvlText w:val="•"/>
      <w:lvlJc w:val="left"/>
      <w:pPr>
        <w:tabs>
          <w:tab w:val="num" w:pos="5760"/>
        </w:tabs>
        <w:ind w:left="5760" w:hanging="360"/>
      </w:pPr>
      <w:rPr>
        <w:rFonts w:ascii="Arial" w:hAnsi="Arial" w:hint="default"/>
      </w:rPr>
    </w:lvl>
    <w:lvl w:ilvl="8" w:tplc="779AF2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1C2CE3"/>
    <w:multiLevelType w:val="hybridMultilevel"/>
    <w:tmpl w:val="9626B4E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1450633D"/>
    <w:multiLevelType w:val="hybridMultilevel"/>
    <w:tmpl w:val="BC42E0EC"/>
    <w:lvl w:ilvl="0" w:tplc="04090019">
      <w:start w:val="1"/>
      <w:numFmt w:val="low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CA52A41"/>
    <w:multiLevelType w:val="hybridMultilevel"/>
    <w:tmpl w:val="59DEF1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E5D099A"/>
    <w:multiLevelType w:val="hybridMultilevel"/>
    <w:tmpl w:val="142656CE"/>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9" w15:restartNumberingAfterBreak="0">
    <w:nsid w:val="1F07126B"/>
    <w:multiLevelType w:val="hybridMultilevel"/>
    <w:tmpl w:val="D4EAD5A8"/>
    <w:lvl w:ilvl="0" w:tplc="F746FEC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F250302"/>
    <w:multiLevelType w:val="hybridMultilevel"/>
    <w:tmpl w:val="1EA872B2"/>
    <w:lvl w:ilvl="0" w:tplc="7D884848">
      <w:start w:val="1"/>
      <w:numFmt w:val="bullet"/>
      <w:lvlText w:val="•"/>
      <w:lvlJc w:val="left"/>
      <w:pPr>
        <w:tabs>
          <w:tab w:val="num" w:pos="720"/>
        </w:tabs>
        <w:ind w:left="720" w:hanging="360"/>
      </w:pPr>
      <w:rPr>
        <w:rFonts w:ascii="Arial" w:hAnsi="Arial" w:hint="default"/>
      </w:rPr>
    </w:lvl>
    <w:lvl w:ilvl="1" w:tplc="5EC2C82A">
      <w:start w:val="1"/>
      <w:numFmt w:val="bullet"/>
      <w:lvlText w:val="•"/>
      <w:lvlJc w:val="left"/>
      <w:pPr>
        <w:tabs>
          <w:tab w:val="num" w:pos="1440"/>
        </w:tabs>
        <w:ind w:left="1440" w:hanging="360"/>
      </w:pPr>
      <w:rPr>
        <w:rFonts w:ascii="Arial" w:hAnsi="Arial" w:hint="default"/>
      </w:rPr>
    </w:lvl>
    <w:lvl w:ilvl="2" w:tplc="83D285CC">
      <w:numFmt w:val="bullet"/>
      <w:lvlText w:val="•"/>
      <w:lvlJc w:val="left"/>
      <w:pPr>
        <w:tabs>
          <w:tab w:val="num" w:pos="2160"/>
        </w:tabs>
        <w:ind w:left="2160" w:hanging="360"/>
      </w:pPr>
      <w:rPr>
        <w:rFonts w:ascii="Arial" w:hAnsi="Arial" w:hint="default"/>
      </w:rPr>
    </w:lvl>
    <w:lvl w:ilvl="3" w:tplc="51EA129C">
      <w:numFmt w:val="bullet"/>
      <w:lvlText w:val="•"/>
      <w:lvlJc w:val="left"/>
      <w:pPr>
        <w:tabs>
          <w:tab w:val="num" w:pos="2880"/>
        </w:tabs>
        <w:ind w:left="2880" w:hanging="360"/>
      </w:pPr>
      <w:rPr>
        <w:rFonts w:ascii="Arial" w:hAnsi="Arial" w:hint="default"/>
      </w:rPr>
    </w:lvl>
    <w:lvl w:ilvl="4" w:tplc="610EEE2E">
      <w:numFmt w:val="bullet"/>
      <w:lvlText w:val="•"/>
      <w:lvlJc w:val="left"/>
      <w:pPr>
        <w:tabs>
          <w:tab w:val="num" w:pos="3600"/>
        </w:tabs>
        <w:ind w:left="3600" w:hanging="360"/>
      </w:pPr>
      <w:rPr>
        <w:rFonts w:ascii="Arial" w:hAnsi="Arial" w:hint="default"/>
      </w:rPr>
    </w:lvl>
    <w:lvl w:ilvl="5" w:tplc="F41210A4" w:tentative="1">
      <w:start w:val="1"/>
      <w:numFmt w:val="bullet"/>
      <w:lvlText w:val="•"/>
      <w:lvlJc w:val="left"/>
      <w:pPr>
        <w:tabs>
          <w:tab w:val="num" w:pos="4320"/>
        </w:tabs>
        <w:ind w:left="4320" w:hanging="360"/>
      </w:pPr>
      <w:rPr>
        <w:rFonts w:ascii="Arial" w:hAnsi="Arial" w:hint="default"/>
      </w:rPr>
    </w:lvl>
    <w:lvl w:ilvl="6" w:tplc="E646B28C" w:tentative="1">
      <w:start w:val="1"/>
      <w:numFmt w:val="bullet"/>
      <w:lvlText w:val="•"/>
      <w:lvlJc w:val="left"/>
      <w:pPr>
        <w:tabs>
          <w:tab w:val="num" w:pos="5040"/>
        </w:tabs>
        <w:ind w:left="5040" w:hanging="360"/>
      </w:pPr>
      <w:rPr>
        <w:rFonts w:ascii="Arial" w:hAnsi="Arial" w:hint="default"/>
      </w:rPr>
    </w:lvl>
    <w:lvl w:ilvl="7" w:tplc="20F4ACFC" w:tentative="1">
      <w:start w:val="1"/>
      <w:numFmt w:val="bullet"/>
      <w:lvlText w:val="•"/>
      <w:lvlJc w:val="left"/>
      <w:pPr>
        <w:tabs>
          <w:tab w:val="num" w:pos="5760"/>
        </w:tabs>
        <w:ind w:left="5760" w:hanging="360"/>
      </w:pPr>
      <w:rPr>
        <w:rFonts w:ascii="Arial" w:hAnsi="Arial" w:hint="default"/>
      </w:rPr>
    </w:lvl>
    <w:lvl w:ilvl="8" w:tplc="B622D50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8F3BAF"/>
    <w:multiLevelType w:val="hybridMultilevel"/>
    <w:tmpl w:val="E9E6AF54"/>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C16C30"/>
    <w:multiLevelType w:val="multilevel"/>
    <w:tmpl w:val="6D64F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C74B50"/>
    <w:multiLevelType w:val="hybridMultilevel"/>
    <w:tmpl w:val="E1F893A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6D0354A"/>
    <w:multiLevelType w:val="hybridMultilevel"/>
    <w:tmpl w:val="3E221B86"/>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15" w15:restartNumberingAfterBreak="0">
    <w:nsid w:val="2A05399F"/>
    <w:multiLevelType w:val="hybridMultilevel"/>
    <w:tmpl w:val="B2BA04DE"/>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263A49"/>
    <w:multiLevelType w:val="hybridMultilevel"/>
    <w:tmpl w:val="AAB216E0"/>
    <w:lvl w:ilvl="0" w:tplc="E9DAEF00">
      <w:start w:val="1"/>
      <w:numFmt w:val="lowerLetter"/>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F8A6BEB"/>
    <w:multiLevelType w:val="hybridMultilevel"/>
    <w:tmpl w:val="C3A2BD8A"/>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061C8B"/>
    <w:multiLevelType w:val="hybridMultilevel"/>
    <w:tmpl w:val="62C475D4"/>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3F04CC3"/>
    <w:multiLevelType w:val="hybridMultilevel"/>
    <w:tmpl w:val="364EBE34"/>
    <w:lvl w:ilvl="0" w:tplc="33C804DA">
      <w:numFmt w:val="decimal"/>
      <w:lvlText w:val="%1."/>
      <w:lvlJc w:val="left"/>
      <w:pPr>
        <w:ind w:left="1084"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9220BC9"/>
    <w:multiLevelType w:val="hybridMultilevel"/>
    <w:tmpl w:val="59DEF1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A690FD9"/>
    <w:multiLevelType w:val="hybridMultilevel"/>
    <w:tmpl w:val="74904D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BE5774A"/>
    <w:multiLevelType w:val="hybridMultilevel"/>
    <w:tmpl w:val="6832CA1A"/>
    <w:lvl w:ilvl="0" w:tplc="F4C4C66C">
      <w:start w:val="1"/>
      <w:numFmt w:val="bullet"/>
      <w:lvlText w:val="•"/>
      <w:lvlJc w:val="left"/>
      <w:pPr>
        <w:tabs>
          <w:tab w:val="num" w:pos="720"/>
        </w:tabs>
        <w:ind w:left="720" w:hanging="360"/>
      </w:pPr>
      <w:rPr>
        <w:rFonts w:ascii="Arial" w:hAnsi="Arial" w:hint="default"/>
      </w:rPr>
    </w:lvl>
    <w:lvl w:ilvl="1" w:tplc="BCCC7ACC">
      <w:start w:val="1"/>
      <w:numFmt w:val="bullet"/>
      <w:lvlText w:val="•"/>
      <w:lvlJc w:val="left"/>
      <w:pPr>
        <w:tabs>
          <w:tab w:val="num" w:pos="1440"/>
        </w:tabs>
        <w:ind w:left="1440" w:hanging="360"/>
      </w:pPr>
      <w:rPr>
        <w:rFonts w:ascii="Arial" w:hAnsi="Arial" w:hint="default"/>
      </w:rPr>
    </w:lvl>
    <w:lvl w:ilvl="2" w:tplc="81564C88">
      <w:numFmt w:val="bullet"/>
      <w:lvlText w:val="•"/>
      <w:lvlJc w:val="left"/>
      <w:pPr>
        <w:tabs>
          <w:tab w:val="num" w:pos="2160"/>
        </w:tabs>
        <w:ind w:left="2160" w:hanging="360"/>
      </w:pPr>
      <w:rPr>
        <w:rFonts w:ascii="Arial" w:hAnsi="Arial" w:hint="default"/>
      </w:rPr>
    </w:lvl>
    <w:lvl w:ilvl="3" w:tplc="5C9C59AE">
      <w:numFmt w:val="bullet"/>
      <w:lvlText w:val="•"/>
      <w:lvlJc w:val="left"/>
      <w:pPr>
        <w:tabs>
          <w:tab w:val="num" w:pos="2880"/>
        </w:tabs>
        <w:ind w:left="2880" w:hanging="360"/>
      </w:pPr>
      <w:rPr>
        <w:rFonts w:ascii="Arial" w:hAnsi="Arial" w:hint="default"/>
      </w:rPr>
    </w:lvl>
    <w:lvl w:ilvl="4" w:tplc="E6EA3F2E" w:tentative="1">
      <w:start w:val="1"/>
      <w:numFmt w:val="bullet"/>
      <w:lvlText w:val="•"/>
      <w:lvlJc w:val="left"/>
      <w:pPr>
        <w:tabs>
          <w:tab w:val="num" w:pos="3600"/>
        </w:tabs>
        <w:ind w:left="3600" w:hanging="360"/>
      </w:pPr>
      <w:rPr>
        <w:rFonts w:ascii="Arial" w:hAnsi="Arial" w:hint="default"/>
      </w:rPr>
    </w:lvl>
    <w:lvl w:ilvl="5" w:tplc="4E8840AE" w:tentative="1">
      <w:start w:val="1"/>
      <w:numFmt w:val="bullet"/>
      <w:lvlText w:val="•"/>
      <w:lvlJc w:val="left"/>
      <w:pPr>
        <w:tabs>
          <w:tab w:val="num" w:pos="4320"/>
        </w:tabs>
        <w:ind w:left="4320" w:hanging="360"/>
      </w:pPr>
      <w:rPr>
        <w:rFonts w:ascii="Arial" w:hAnsi="Arial" w:hint="default"/>
      </w:rPr>
    </w:lvl>
    <w:lvl w:ilvl="6" w:tplc="C37AA0DA" w:tentative="1">
      <w:start w:val="1"/>
      <w:numFmt w:val="bullet"/>
      <w:lvlText w:val="•"/>
      <w:lvlJc w:val="left"/>
      <w:pPr>
        <w:tabs>
          <w:tab w:val="num" w:pos="5040"/>
        </w:tabs>
        <w:ind w:left="5040" w:hanging="360"/>
      </w:pPr>
      <w:rPr>
        <w:rFonts w:ascii="Arial" w:hAnsi="Arial" w:hint="default"/>
      </w:rPr>
    </w:lvl>
    <w:lvl w:ilvl="7" w:tplc="31B2CF8C" w:tentative="1">
      <w:start w:val="1"/>
      <w:numFmt w:val="bullet"/>
      <w:lvlText w:val="•"/>
      <w:lvlJc w:val="left"/>
      <w:pPr>
        <w:tabs>
          <w:tab w:val="num" w:pos="5760"/>
        </w:tabs>
        <w:ind w:left="5760" w:hanging="360"/>
      </w:pPr>
      <w:rPr>
        <w:rFonts w:ascii="Arial" w:hAnsi="Arial" w:hint="default"/>
      </w:rPr>
    </w:lvl>
    <w:lvl w:ilvl="8" w:tplc="A5B219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54602"/>
    <w:multiLevelType w:val="hybridMultilevel"/>
    <w:tmpl w:val="27460C9C"/>
    <w:lvl w:ilvl="0" w:tplc="9C7E3AF4">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53356615"/>
    <w:multiLevelType w:val="hybridMultilevel"/>
    <w:tmpl w:val="E72E81A2"/>
    <w:lvl w:ilvl="0" w:tplc="F746FEC0">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D05B73"/>
    <w:multiLevelType w:val="hybridMultilevel"/>
    <w:tmpl w:val="8D1019BE"/>
    <w:lvl w:ilvl="0" w:tplc="6AC0E28A">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4E2E52"/>
    <w:multiLevelType w:val="hybridMultilevel"/>
    <w:tmpl w:val="59DEF1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AF6558C"/>
    <w:multiLevelType w:val="hybridMultilevel"/>
    <w:tmpl w:val="25F0EBDA"/>
    <w:lvl w:ilvl="0" w:tplc="B6B6050C">
      <w:start w:val="1"/>
      <w:numFmt w:val="bullet"/>
      <w:lvlText w:val="•"/>
      <w:lvlJc w:val="left"/>
      <w:pPr>
        <w:tabs>
          <w:tab w:val="num" w:pos="720"/>
        </w:tabs>
        <w:ind w:left="720" w:hanging="360"/>
      </w:pPr>
      <w:rPr>
        <w:rFonts w:ascii="Arial" w:hAnsi="Arial" w:hint="default"/>
      </w:rPr>
    </w:lvl>
    <w:lvl w:ilvl="1" w:tplc="FD9258CA" w:tentative="1">
      <w:start w:val="1"/>
      <w:numFmt w:val="bullet"/>
      <w:lvlText w:val="•"/>
      <w:lvlJc w:val="left"/>
      <w:pPr>
        <w:tabs>
          <w:tab w:val="num" w:pos="1440"/>
        </w:tabs>
        <w:ind w:left="1440" w:hanging="360"/>
      </w:pPr>
      <w:rPr>
        <w:rFonts w:ascii="Arial" w:hAnsi="Arial" w:hint="default"/>
      </w:rPr>
    </w:lvl>
    <w:lvl w:ilvl="2" w:tplc="B6E85712">
      <w:start w:val="1"/>
      <w:numFmt w:val="bullet"/>
      <w:lvlText w:val="•"/>
      <w:lvlJc w:val="left"/>
      <w:pPr>
        <w:tabs>
          <w:tab w:val="num" w:pos="2160"/>
        </w:tabs>
        <w:ind w:left="2160" w:hanging="360"/>
      </w:pPr>
      <w:rPr>
        <w:rFonts w:ascii="Arial" w:hAnsi="Arial" w:hint="default"/>
      </w:rPr>
    </w:lvl>
    <w:lvl w:ilvl="3" w:tplc="B2AAD044">
      <w:numFmt w:val="bullet"/>
      <w:lvlText w:val="•"/>
      <w:lvlJc w:val="left"/>
      <w:pPr>
        <w:tabs>
          <w:tab w:val="num" w:pos="2880"/>
        </w:tabs>
        <w:ind w:left="2880" w:hanging="360"/>
      </w:pPr>
      <w:rPr>
        <w:rFonts w:ascii="Arial" w:hAnsi="Arial" w:hint="default"/>
      </w:rPr>
    </w:lvl>
    <w:lvl w:ilvl="4" w:tplc="77F2E6B4">
      <w:numFmt w:val="bullet"/>
      <w:lvlText w:val="•"/>
      <w:lvlJc w:val="left"/>
      <w:pPr>
        <w:tabs>
          <w:tab w:val="num" w:pos="3600"/>
        </w:tabs>
        <w:ind w:left="3600" w:hanging="360"/>
      </w:pPr>
      <w:rPr>
        <w:rFonts w:ascii="Arial" w:hAnsi="Arial" w:hint="default"/>
      </w:rPr>
    </w:lvl>
    <w:lvl w:ilvl="5" w:tplc="0D780632" w:tentative="1">
      <w:start w:val="1"/>
      <w:numFmt w:val="bullet"/>
      <w:lvlText w:val="•"/>
      <w:lvlJc w:val="left"/>
      <w:pPr>
        <w:tabs>
          <w:tab w:val="num" w:pos="4320"/>
        </w:tabs>
        <w:ind w:left="4320" w:hanging="360"/>
      </w:pPr>
      <w:rPr>
        <w:rFonts w:ascii="Arial" w:hAnsi="Arial" w:hint="default"/>
      </w:rPr>
    </w:lvl>
    <w:lvl w:ilvl="6" w:tplc="2D7A1DCC" w:tentative="1">
      <w:start w:val="1"/>
      <w:numFmt w:val="bullet"/>
      <w:lvlText w:val="•"/>
      <w:lvlJc w:val="left"/>
      <w:pPr>
        <w:tabs>
          <w:tab w:val="num" w:pos="5040"/>
        </w:tabs>
        <w:ind w:left="5040" w:hanging="360"/>
      </w:pPr>
      <w:rPr>
        <w:rFonts w:ascii="Arial" w:hAnsi="Arial" w:hint="default"/>
      </w:rPr>
    </w:lvl>
    <w:lvl w:ilvl="7" w:tplc="9DC0753E" w:tentative="1">
      <w:start w:val="1"/>
      <w:numFmt w:val="bullet"/>
      <w:lvlText w:val="•"/>
      <w:lvlJc w:val="left"/>
      <w:pPr>
        <w:tabs>
          <w:tab w:val="num" w:pos="5760"/>
        </w:tabs>
        <w:ind w:left="5760" w:hanging="360"/>
      </w:pPr>
      <w:rPr>
        <w:rFonts w:ascii="Arial" w:hAnsi="Arial" w:hint="default"/>
      </w:rPr>
    </w:lvl>
    <w:lvl w:ilvl="8" w:tplc="4EFC8F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C85366"/>
    <w:multiLevelType w:val="hybridMultilevel"/>
    <w:tmpl w:val="6B5287DA"/>
    <w:lvl w:ilvl="0" w:tplc="5B682EE0">
      <w:start w:val="1"/>
      <w:numFmt w:val="bullet"/>
      <w:lvlText w:val="•"/>
      <w:lvlJc w:val="left"/>
      <w:pPr>
        <w:tabs>
          <w:tab w:val="num" w:pos="720"/>
        </w:tabs>
        <w:ind w:left="720" w:hanging="360"/>
      </w:pPr>
      <w:rPr>
        <w:rFonts w:ascii="Arial" w:hAnsi="Arial" w:hint="default"/>
      </w:rPr>
    </w:lvl>
    <w:lvl w:ilvl="1" w:tplc="D33C582C">
      <w:numFmt w:val="bullet"/>
      <w:lvlText w:val="•"/>
      <w:lvlJc w:val="left"/>
      <w:pPr>
        <w:tabs>
          <w:tab w:val="num" w:pos="1440"/>
        </w:tabs>
        <w:ind w:left="1440" w:hanging="360"/>
      </w:pPr>
      <w:rPr>
        <w:rFonts w:ascii="Arial" w:hAnsi="Arial" w:hint="default"/>
      </w:rPr>
    </w:lvl>
    <w:lvl w:ilvl="2" w:tplc="0302D5DA">
      <w:numFmt w:val="bullet"/>
      <w:lvlText w:val="•"/>
      <w:lvlJc w:val="left"/>
      <w:pPr>
        <w:tabs>
          <w:tab w:val="num" w:pos="2160"/>
        </w:tabs>
        <w:ind w:left="2160" w:hanging="360"/>
      </w:pPr>
      <w:rPr>
        <w:rFonts w:ascii="Arial" w:hAnsi="Arial" w:hint="default"/>
      </w:rPr>
    </w:lvl>
    <w:lvl w:ilvl="3" w:tplc="8B42D47E">
      <w:numFmt w:val="bullet"/>
      <w:lvlText w:val="•"/>
      <w:lvlJc w:val="left"/>
      <w:pPr>
        <w:tabs>
          <w:tab w:val="num" w:pos="2880"/>
        </w:tabs>
        <w:ind w:left="2880" w:hanging="360"/>
      </w:pPr>
      <w:rPr>
        <w:rFonts w:ascii="Arial" w:hAnsi="Arial" w:hint="default"/>
      </w:rPr>
    </w:lvl>
    <w:lvl w:ilvl="4" w:tplc="68B2DFB8">
      <w:numFmt w:val="bullet"/>
      <w:lvlText w:val="•"/>
      <w:lvlJc w:val="left"/>
      <w:pPr>
        <w:tabs>
          <w:tab w:val="num" w:pos="3600"/>
        </w:tabs>
        <w:ind w:left="3600" w:hanging="360"/>
      </w:pPr>
      <w:rPr>
        <w:rFonts w:ascii="Arial" w:hAnsi="Arial" w:hint="default"/>
      </w:rPr>
    </w:lvl>
    <w:lvl w:ilvl="5" w:tplc="3256578A" w:tentative="1">
      <w:start w:val="1"/>
      <w:numFmt w:val="bullet"/>
      <w:lvlText w:val="•"/>
      <w:lvlJc w:val="left"/>
      <w:pPr>
        <w:tabs>
          <w:tab w:val="num" w:pos="4320"/>
        </w:tabs>
        <w:ind w:left="4320" w:hanging="360"/>
      </w:pPr>
      <w:rPr>
        <w:rFonts w:ascii="Arial" w:hAnsi="Arial" w:hint="default"/>
      </w:rPr>
    </w:lvl>
    <w:lvl w:ilvl="6" w:tplc="B03ED54E" w:tentative="1">
      <w:start w:val="1"/>
      <w:numFmt w:val="bullet"/>
      <w:lvlText w:val="•"/>
      <w:lvlJc w:val="left"/>
      <w:pPr>
        <w:tabs>
          <w:tab w:val="num" w:pos="5040"/>
        </w:tabs>
        <w:ind w:left="5040" w:hanging="360"/>
      </w:pPr>
      <w:rPr>
        <w:rFonts w:ascii="Arial" w:hAnsi="Arial" w:hint="default"/>
      </w:rPr>
    </w:lvl>
    <w:lvl w:ilvl="7" w:tplc="AB80BA14" w:tentative="1">
      <w:start w:val="1"/>
      <w:numFmt w:val="bullet"/>
      <w:lvlText w:val="•"/>
      <w:lvlJc w:val="left"/>
      <w:pPr>
        <w:tabs>
          <w:tab w:val="num" w:pos="5760"/>
        </w:tabs>
        <w:ind w:left="5760" w:hanging="360"/>
      </w:pPr>
      <w:rPr>
        <w:rFonts w:ascii="Arial" w:hAnsi="Arial" w:hint="default"/>
      </w:rPr>
    </w:lvl>
    <w:lvl w:ilvl="8" w:tplc="4AE00C6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7B31A3"/>
    <w:multiLevelType w:val="multilevel"/>
    <w:tmpl w:val="CB147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DB64E4"/>
    <w:multiLevelType w:val="hybridMultilevel"/>
    <w:tmpl w:val="96FCA870"/>
    <w:lvl w:ilvl="0" w:tplc="D04219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EE40342"/>
    <w:multiLevelType w:val="hybridMultilevel"/>
    <w:tmpl w:val="5FB06306"/>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0A312C"/>
    <w:multiLevelType w:val="hybridMultilevel"/>
    <w:tmpl w:val="FA2C0510"/>
    <w:lvl w:ilvl="0" w:tplc="04090001">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C2566B1"/>
    <w:multiLevelType w:val="hybridMultilevel"/>
    <w:tmpl w:val="9C6695F0"/>
    <w:lvl w:ilvl="0" w:tplc="E4228F6E">
      <w:start w:val="1"/>
      <w:numFmt w:val="bullet"/>
      <w:lvlText w:val="-"/>
      <w:lvlJc w:val="left"/>
      <w:pPr>
        <w:ind w:left="400" w:hanging="400"/>
      </w:pPr>
      <w:rPr>
        <w:rFonts w:ascii="맑은 고딕" w:eastAsia="맑은 고딕" w:hAnsi="맑은 고딕"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CA067CA"/>
    <w:multiLevelType w:val="hybridMultilevel"/>
    <w:tmpl w:val="3CF863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955EDFBE">
      <w:numFmt w:val="bullet"/>
      <w:lvlText w:val="•"/>
      <w:lvlJc w:val="left"/>
      <w:pPr>
        <w:ind w:left="2360" w:hanging="360"/>
      </w:pPr>
      <w:rPr>
        <w:rFonts w:ascii="맑은 고딕" w:eastAsia="맑은 고딕" w:hAnsi="맑은 고딕"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11"/>
  </w:num>
  <w:num w:numId="3">
    <w:abstractNumId w:val="2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3"/>
  </w:num>
  <w:num w:numId="7">
    <w:abstractNumId w:val="34"/>
  </w:num>
  <w:num w:numId="8">
    <w:abstractNumId w:val="29"/>
  </w:num>
  <w:num w:numId="9">
    <w:abstractNumId w:val="4"/>
  </w:num>
  <w:num w:numId="10">
    <w:abstractNumId w:val="10"/>
  </w:num>
  <w:num w:numId="11">
    <w:abstractNumId w:val="28"/>
  </w:num>
  <w:num w:numId="12">
    <w:abstractNumId w:val="22"/>
  </w:num>
  <w:num w:numId="13">
    <w:abstractNumId w:val="32"/>
  </w:num>
  <w:num w:numId="14">
    <w:abstractNumId w:val="1"/>
  </w:num>
  <w:num w:numId="15">
    <w:abstractNumId w:val="24"/>
  </w:num>
  <w:num w:numId="16">
    <w:abstractNumId w:val="35"/>
  </w:num>
  <w:num w:numId="17">
    <w:abstractNumId w:val="26"/>
  </w:num>
  <w:num w:numId="18">
    <w:abstractNumId w:val="8"/>
  </w:num>
  <w:num w:numId="19">
    <w:abstractNumId w:val="9"/>
  </w:num>
  <w:num w:numId="20">
    <w:abstractNumId w:val="14"/>
  </w:num>
  <w:num w:numId="21">
    <w:abstractNumId w:val="15"/>
  </w:num>
  <w:num w:numId="22">
    <w:abstractNumId w:val="30"/>
  </w:num>
  <w:num w:numId="23">
    <w:abstractNumId w:val="12"/>
  </w:num>
  <w:num w:numId="24">
    <w:abstractNumId w:val="21"/>
  </w:num>
  <w:num w:numId="25">
    <w:abstractNumId w:val="17"/>
  </w:num>
  <w:num w:numId="26">
    <w:abstractNumId w:val="25"/>
  </w:num>
  <w:num w:numId="27">
    <w:abstractNumId w:val="18"/>
  </w:num>
  <w:num w:numId="28">
    <w:abstractNumId w:val="0"/>
  </w:num>
  <w:num w:numId="29">
    <w:abstractNumId w:val="19"/>
  </w:num>
  <w:num w:numId="30">
    <w:abstractNumId w:val="7"/>
  </w:num>
  <w:num w:numId="31">
    <w:abstractNumId w:val="2"/>
  </w:num>
  <w:num w:numId="32">
    <w:abstractNumId w:val="13"/>
  </w:num>
  <w:num w:numId="33">
    <w:abstractNumId w:val="20"/>
  </w:num>
  <w:num w:numId="34">
    <w:abstractNumId w:val="6"/>
  </w:num>
  <w:num w:numId="35">
    <w:abstractNumId w:val="27"/>
  </w:num>
  <w:num w:numId="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2"/>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84"/>
    <w:rsid w:val="00001E95"/>
    <w:rsid w:val="00002927"/>
    <w:rsid w:val="00004E42"/>
    <w:rsid w:val="000115E4"/>
    <w:rsid w:val="000121E0"/>
    <w:rsid w:val="000125FF"/>
    <w:rsid w:val="00017303"/>
    <w:rsid w:val="00022E4A"/>
    <w:rsid w:val="000237E3"/>
    <w:rsid w:val="00025262"/>
    <w:rsid w:val="00054F72"/>
    <w:rsid w:val="00056F33"/>
    <w:rsid w:val="0006202B"/>
    <w:rsid w:val="00062A46"/>
    <w:rsid w:val="00062CE9"/>
    <w:rsid w:val="000639A7"/>
    <w:rsid w:val="00063CEA"/>
    <w:rsid w:val="00072D44"/>
    <w:rsid w:val="000773C4"/>
    <w:rsid w:val="00077E83"/>
    <w:rsid w:val="00081DAD"/>
    <w:rsid w:val="00084563"/>
    <w:rsid w:val="00086C51"/>
    <w:rsid w:val="00091508"/>
    <w:rsid w:val="000928D3"/>
    <w:rsid w:val="000971B6"/>
    <w:rsid w:val="000A1C77"/>
    <w:rsid w:val="000A5BBF"/>
    <w:rsid w:val="000B0D0E"/>
    <w:rsid w:val="000B278B"/>
    <w:rsid w:val="000B6310"/>
    <w:rsid w:val="000C059E"/>
    <w:rsid w:val="000C54AE"/>
    <w:rsid w:val="000C6598"/>
    <w:rsid w:val="000C7FD0"/>
    <w:rsid w:val="000D5859"/>
    <w:rsid w:val="000D7638"/>
    <w:rsid w:val="000E5EA9"/>
    <w:rsid w:val="000F1C08"/>
    <w:rsid w:val="000F2C9E"/>
    <w:rsid w:val="000F5625"/>
    <w:rsid w:val="000F73CB"/>
    <w:rsid w:val="000F76CD"/>
    <w:rsid w:val="00106529"/>
    <w:rsid w:val="00107AAB"/>
    <w:rsid w:val="0012798E"/>
    <w:rsid w:val="00127F65"/>
    <w:rsid w:val="00133370"/>
    <w:rsid w:val="0013504C"/>
    <w:rsid w:val="00135915"/>
    <w:rsid w:val="001374B1"/>
    <w:rsid w:val="00140511"/>
    <w:rsid w:val="0014287B"/>
    <w:rsid w:val="001510EF"/>
    <w:rsid w:val="001526CE"/>
    <w:rsid w:val="00153511"/>
    <w:rsid w:val="001553AD"/>
    <w:rsid w:val="0015571C"/>
    <w:rsid w:val="00156707"/>
    <w:rsid w:val="001641A0"/>
    <w:rsid w:val="00165A4E"/>
    <w:rsid w:val="00167A4A"/>
    <w:rsid w:val="00173A5B"/>
    <w:rsid w:val="00180089"/>
    <w:rsid w:val="00190504"/>
    <w:rsid w:val="00192108"/>
    <w:rsid w:val="001971C1"/>
    <w:rsid w:val="001A1907"/>
    <w:rsid w:val="001A1C18"/>
    <w:rsid w:val="001A486D"/>
    <w:rsid w:val="001B1EF9"/>
    <w:rsid w:val="001C27EA"/>
    <w:rsid w:val="001C4A51"/>
    <w:rsid w:val="001D1081"/>
    <w:rsid w:val="001D286D"/>
    <w:rsid w:val="001D41D6"/>
    <w:rsid w:val="001D7F91"/>
    <w:rsid w:val="001E41F3"/>
    <w:rsid w:val="001E4B61"/>
    <w:rsid w:val="001E5A1C"/>
    <w:rsid w:val="0020225A"/>
    <w:rsid w:val="002023F4"/>
    <w:rsid w:val="002037A2"/>
    <w:rsid w:val="002055DD"/>
    <w:rsid w:val="002100CD"/>
    <w:rsid w:val="00210E61"/>
    <w:rsid w:val="00212FF7"/>
    <w:rsid w:val="00213A8E"/>
    <w:rsid w:val="00214AB8"/>
    <w:rsid w:val="00215ABA"/>
    <w:rsid w:val="00224923"/>
    <w:rsid w:val="00224A8F"/>
    <w:rsid w:val="00226C1F"/>
    <w:rsid w:val="00232D54"/>
    <w:rsid w:val="00247FAF"/>
    <w:rsid w:val="00260E7C"/>
    <w:rsid w:val="0026282C"/>
    <w:rsid w:val="00262BAD"/>
    <w:rsid w:val="00262D53"/>
    <w:rsid w:val="002634BB"/>
    <w:rsid w:val="002646C3"/>
    <w:rsid w:val="00270E58"/>
    <w:rsid w:val="00274ACB"/>
    <w:rsid w:val="00275D12"/>
    <w:rsid w:val="00281E6F"/>
    <w:rsid w:val="002862C2"/>
    <w:rsid w:val="00286945"/>
    <w:rsid w:val="00287185"/>
    <w:rsid w:val="00297FD0"/>
    <w:rsid w:val="002A412E"/>
    <w:rsid w:val="002A6381"/>
    <w:rsid w:val="002A7DB4"/>
    <w:rsid w:val="002B1F0E"/>
    <w:rsid w:val="002B361F"/>
    <w:rsid w:val="002B38EA"/>
    <w:rsid w:val="002B4392"/>
    <w:rsid w:val="002B71A0"/>
    <w:rsid w:val="002C7EBF"/>
    <w:rsid w:val="002D0BA6"/>
    <w:rsid w:val="002D16C0"/>
    <w:rsid w:val="002D437D"/>
    <w:rsid w:val="002F0CD4"/>
    <w:rsid w:val="003026BD"/>
    <w:rsid w:val="00307245"/>
    <w:rsid w:val="00312096"/>
    <w:rsid w:val="003131B7"/>
    <w:rsid w:val="003228D7"/>
    <w:rsid w:val="00324F5B"/>
    <w:rsid w:val="00326B4D"/>
    <w:rsid w:val="00332BBF"/>
    <w:rsid w:val="003340F0"/>
    <w:rsid w:val="00336EC5"/>
    <w:rsid w:val="00337A86"/>
    <w:rsid w:val="00344740"/>
    <w:rsid w:val="0034789C"/>
    <w:rsid w:val="00347CAD"/>
    <w:rsid w:val="0035086D"/>
    <w:rsid w:val="00357903"/>
    <w:rsid w:val="00357E39"/>
    <w:rsid w:val="00362CCA"/>
    <w:rsid w:val="00364DBA"/>
    <w:rsid w:val="003658F1"/>
    <w:rsid w:val="00370766"/>
    <w:rsid w:val="00375762"/>
    <w:rsid w:val="00375EA5"/>
    <w:rsid w:val="00386805"/>
    <w:rsid w:val="00392A1D"/>
    <w:rsid w:val="003A7E45"/>
    <w:rsid w:val="003C08DA"/>
    <w:rsid w:val="003E1C6D"/>
    <w:rsid w:val="003E29EF"/>
    <w:rsid w:val="003E7CE8"/>
    <w:rsid w:val="003F00E8"/>
    <w:rsid w:val="003F07F9"/>
    <w:rsid w:val="003F0958"/>
    <w:rsid w:val="003F36D3"/>
    <w:rsid w:val="003F6B26"/>
    <w:rsid w:val="00400063"/>
    <w:rsid w:val="004103EB"/>
    <w:rsid w:val="0041196C"/>
    <w:rsid w:val="004120CD"/>
    <w:rsid w:val="00412506"/>
    <w:rsid w:val="00417430"/>
    <w:rsid w:val="00424B44"/>
    <w:rsid w:val="00425A80"/>
    <w:rsid w:val="00425CBC"/>
    <w:rsid w:val="00430BF6"/>
    <w:rsid w:val="00431B52"/>
    <w:rsid w:val="00436BAB"/>
    <w:rsid w:val="00441AB1"/>
    <w:rsid w:val="00443267"/>
    <w:rsid w:val="00443BB8"/>
    <w:rsid w:val="00445737"/>
    <w:rsid w:val="00452527"/>
    <w:rsid w:val="004543B0"/>
    <w:rsid w:val="0045594B"/>
    <w:rsid w:val="0046589F"/>
    <w:rsid w:val="004668DF"/>
    <w:rsid w:val="004669FC"/>
    <w:rsid w:val="00470472"/>
    <w:rsid w:val="0047549D"/>
    <w:rsid w:val="00480E97"/>
    <w:rsid w:val="00480FB6"/>
    <w:rsid w:val="004813D6"/>
    <w:rsid w:val="004818B1"/>
    <w:rsid w:val="004865CD"/>
    <w:rsid w:val="004866BE"/>
    <w:rsid w:val="00486FED"/>
    <w:rsid w:val="0048745D"/>
    <w:rsid w:val="0049014B"/>
    <w:rsid w:val="00491579"/>
    <w:rsid w:val="0049211E"/>
    <w:rsid w:val="004946C2"/>
    <w:rsid w:val="0049670D"/>
    <w:rsid w:val="004A1BB0"/>
    <w:rsid w:val="004A6CE2"/>
    <w:rsid w:val="004B2AE0"/>
    <w:rsid w:val="004B2E9C"/>
    <w:rsid w:val="004C418A"/>
    <w:rsid w:val="004D0935"/>
    <w:rsid w:val="004D0F3E"/>
    <w:rsid w:val="004D3508"/>
    <w:rsid w:val="004D5576"/>
    <w:rsid w:val="004D5F95"/>
    <w:rsid w:val="004E302C"/>
    <w:rsid w:val="004E715F"/>
    <w:rsid w:val="004F3051"/>
    <w:rsid w:val="0050753A"/>
    <w:rsid w:val="0050780D"/>
    <w:rsid w:val="005161A4"/>
    <w:rsid w:val="00521039"/>
    <w:rsid w:val="00521FBF"/>
    <w:rsid w:val="00525413"/>
    <w:rsid w:val="00525DE5"/>
    <w:rsid w:val="0052615C"/>
    <w:rsid w:val="00527082"/>
    <w:rsid w:val="0053279F"/>
    <w:rsid w:val="0053766D"/>
    <w:rsid w:val="005406DB"/>
    <w:rsid w:val="005416C5"/>
    <w:rsid w:val="005444C3"/>
    <w:rsid w:val="005660BD"/>
    <w:rsid w:val="00567FC9"/>
    <w:rsid w:val="00570EBA"/>
    <w:rsid w:val="00573357"/>
    <w:rsid w:val="00574261"/>
    <w:rsid w:val="00585209"/>
    <w:rsid w:val="00585996"/>
    <w:rsid w:val="0058703A"/>
    <w:rsid w:val="00590411"/>
    <w:rsid w:val="0059162C"/>
    <w:rsid w:val="005922EE"/>
    <w:rsid w:val="005A1F4E"/>
    <w:rsid w:val="005A3F92"/>
    <w:rsid w:val="005A4024"/>
    <w:rsid w:val="005A405C"/>
    <w:rsid w:val="005B5D33"/>
    <w:rsid w:val="005B6FD3"/>
    <w:rsid w:val="005C15CE"/>
    <w:rsid w:val="005C1635"/>
    <w:rsid w:val="005C28B4"/>
    <w:rsid w:val="005C47CE"/>
    <w:rsid w:val="005D5305"/>
    <w:rsid w:val="005D60EC"/>
    <w:rsid w:val="005E2C44"/>
    <w:rsid w:val="005E4909"/>
    <w:rsid w:val="005E5D78"/>
    <w:rsid w:val="005F5449"/>
    <w:rsid w:val="00600644"/>
    <w:rsid w:val="00600DC4"/>
    <w:rsid w:val="00603517"/>
    <w:rsid w:val="00605F03"/>
    <w:rsid w:val="00607CA1"/>
    <w:rsid w:val="00614AD5"/>
    <w:rsid w:val="006156D7"/>
    <w:rsid w:val="00640FC3"/>
    <w:rsid w:val="006413AA"/>
    <w:rsid w:val="00642835"/>
    <w:rsid w:val="006450E4"/>
    <w:rsid w:val="0065003E"/>
    <w:rsid w:val="006513A6"/>
    <w:rsid w:val="00653B52"/>
    <w:rsid w:val="006553C5"/>
    <w:rsid w:val="00661FE0"/>
    <w:rsid w:val="0066471E"/>
    <w:rsid w:val="006653B8"/>
    <w:rsid w:val="00665EA1"/>
    <w:rsid w:val="006709C1"/>
    <w:rsid w:val="00673DB9"/>
    <w:rsid w:val="00681DA1"/>
    <w:rsid w:val="00690ED5"/>
    <w:rsid w:val="00693609"/>
    <w:rsid w:val="006960D0"/>
    <w:rsid w:val="006A0945"/>
    <w:rsid w:val="006A0FAB"/>
    <w:rsid w:val="006A241A"/>
    <w:rsid w:val="006A46BC"/>
    <w:rsid w:val="006A6271"/>
    <w:rsid w:val="006A658D"/>
    <w:rsid w:val="006A76BC"/>
    <w:rsid w:val="006B35B1"/>
    <w:rsid w:val="006B4A74"/>
    <w:rsid w:val="006B59FE"/>
    <w:rsid w:val="006C170D"/>
    <w:rsid w:val="006C44E4"/>
    <w:rsid w:val="006C4FC6"/>
    <w:rsid w:val="006C586E"/>
    <w:rsid w:val="006C7B00"/>
    <w:rsid w:val="006D4207"/>
    <w:rsid w:val="006D58FE"/>
    <w:rsid w:val="006E21FB"/>
    <w:rsid w:val="006E3B26"/>
    <w:rsid w:val="006F6A9F"/>
    <w:rsid w:val="006F793E"/>
    <w:rsid w:val="007010B6"/>
    <w:rsid w:val="007048D8"/>
    <w:rsid w:val="00710348"/>
    <w:rsid w:val="00712A2B"/>
    <w:rsid w:val="007131AF"/>
    <w:rsid w:val="00713847"/>
    <w:rsid w:val="007144C0"/>
    <w:rsid w:val="00717DE8"/>
    <w:rsid w:val="00720903"/>
    <w:rsid w:val="00722FA4"/>
    <w:rsid w:val="007237DE"/>
    <w:rsid w:val="00726946"/>
    <w:rsid w:val="00726A82"/>
    <w:rsid w:val="0073021D"/>
    <w:rsid w:val="00732381"/>
    <w:rsid w:val="007342FC"/>
    <w:rsid w:val="0073780F"/>
    <w:rsid w:val="0074063E"/>
    <w:rsid w:val="007424E5"/>
    <w:rsid w:val="007439E2"/>
    <w:rsid w:val="007479F4"/>
    <w:rsid w:val="00762C99"/>
    <w:rsid w:val="007658FE"/>
    <w:rsid w:val="00770A9F"/>
    <w:rsid w:val="007825D3"/>
    <w:rsid w:val="0079320D"/>
    <w:rsid w:val="00797CE5"/>
    <w:rsid w:val="007A11AD"/>
    <w:rsid w:val="007A378B"/>
    <w:rsid w:val="007A4A08"/>
    <w:rsid w:val="007A4A3D"/>
    <w:rsid w:val="007B0683"/>
    <w:rsid w:val="007B4183"/>
    <w:rsid w:val="007B512A"/>
    <w:rsid w:val="007C2097"/>
    <w:rsid w:val="007C5607"/>
    <w:rsid w:val="007D3BFB"/>
    <w:rsid w:val="007D4042"/>
    <w:rsid w:val="007D47A2"/>
    <w:rsid w:val="007D6557"/>
    <w:rsid w:val="007E014C"/>
    <w:rsid w:val="007E0254"/>
    <w:rsid w:val="007E0DCE"/>
    <w:rsid w:val="007E16C2"/>
    <w:rsid w:val="007E16D9"/>
    <w:rsid w:val="007E3C30"/>
    <w:rsid w:val="007E5AA6"/>
    <w:rsid w:val="007F2C08"/>
    <w:rsid w:val="007F4FDC"/>
    <w:rsid w:val="00800104"/>
    <w:rsid w:val="008019C3"/>
    <w:rsid w:val="0080691C"/>
    <w:rsid w:val="00814E93"/>
    <w:rsid w:val="00816C5A"/>
    <w:rsid w:val="0081757C"/>
    <w:rsid w:val="00817868"/>
    <w:rsid w:val="008265A5"/>
    <w:rsid w:val="00837283"/>
    <w:rsid w:val="0083750C"/>
    <w:rsid w:val="00843C3D"/>
    <w:rsid w:val="00847D51"/>
    <w:rsid w:val="00852390"/>
    <w:rsid w:val="00852DA0"/>
    <w:rsid w:val="00853185"/>
    <w:rsid w:val="0085467E"/>
    <w:rsid w:val="00856B98"/>
    <w:rsid w:val="00870EE7"/>
    <w:rsid w:val="00873B74"/>
    <w:rsid w:val="008740FF"/>
    <w:rsid w:val="00877451"/>
    <w:rsid w:val="00881AEE"/>
    <w:rsid w:val="00882B6A"/>
    <w:rsid w:val="008953DB"/>
    <w:rsid w:val="00895C76"/>
    <w:rsid w:val="00896151"/>
    <w:rsid w:val="008A0451"/>
    <w:rsid w:val="008A16B5"/>
    <w:rsid w:val="008A5E86"/>
    <w:rsid w:val="008B1118"/>
    <w:rsid w:val="008B3DB0"/>
    <w:rsid w:val="008B6B24"/>
    <w:rsid w:val="008C0938"/>
    <w:rsid w:val="008C1E65"/>
    <w:rsid w:val="008C3B26"/>
    <w:rsid w:val="008D4436"/>
    <w:rsid w:val="008D4F3F"/>
    <w:rsid w:val="008E2D66"/>
    <w:rsid w:val="008E3B16"/>
    <w:rsid w:val="008E448A"/>
    <w:rsid w:val="008F33A2"/>
    <w:rsid w:val="008F647C"/>
    <w:rsid w:val="008F686C"/>
    <w:rsid w:val="009012A3"/>
    <w:rsid w:val="00914BF7"/>
    <w:rsid w:val="00931B3D"/>
    <w:rsid w:val="00932ADB"/>
    <w:rsid w:val="00934B69"/>
    <w:rsid w:val="009359C8"/>
    <w:rsid w:val="0093692B"/>
    <w:rsid w:val="009416E5"/>
    <w:rsid w:val="00946811"/>
    <w:rsid w:val="00946F9E"/>
    <w:rsid w:val="00947EDD"/>
    <w:rsid w:val="009505E5"/>
    <w:rsid w:val="009509F9"/>
    <w:rsid w:val="00954242"/>
    <w:rsid w:val="009567D7"/>
    <w:rsid w:val="00957D6A"/>
    <w:rsid w:val="0096096A"/>
    <w:rsid w:val="00973801"/>
    <w:rsid w:val="00981D8C"/>
    <w:rsid w:val="009947C8"/>
    <w:rsid w:val="009A392C"/>
    <w:rsid w:val="009A39C7"/>
    <w:rsid w:val="009A3CCE"/>
    <w:rsid w:val="009A4D02"/>
    <w:rsid w:val="009A6828"/>
    <w:rsid w:val="009A75E4"/>
    <w:rsid w:val="009B560B"/>
    <w:rsid w:val="009C1350"/>
    <w:rsid w:val="009C44CB"/>
    <w:rsid w:val="009C594B"/>
    <w:rsid w:val="009C61B9"/>
    <w:rsid w:val="009C7022"/>
    <w:rsid w:val="009C7C10"/>
    <w:rsid w:val="009C7F0C"/>
    <w:rsid w:val="009E0FD2"/>
    <w:rsid w:val="009E3297"/>
    <w:rsid w:val="009E7FC8"/>
    <w:rsid w:val="009F7752"/>
    <w:rsid w:val="009F7D39"/>
    <w:rsid w:val="009F7FF6"/>
    <w:rsid w:val="00A00D9D"/>
    <w:rsid w:val="00A059C4"/>
    <w:rsid w:val="00A05D15"/>
    <w:rsid w:val="00A12A2F"/>
    <w:rsid w:val="00A146CD"/>
    <w:rsid w:val="00A176AF"/>
    <w:rsid w:val="00A200DC"/>
    <w:rsid w:val="00A22D04"/>
    <w:rsid w:val="00A248B6"/>
    <w:rsid w:val="00A25778"/>
    <w:rsid w:val="00A26A03"/>
    <w:rsid w:val="00A30960"/>
    <w:rsid w:val="00A33D66"/>
    <w:rsid w:val="00A3669C"/>
    <w:rsid w:val="00A400A3"/>
    <w:rsid w:val="00A46984"/>
    <w:rsid w:val="00A47E70"/>
    <w:rsid w:val="00A520B5"/>
    <w:rsid w:val="00A526CC"/>
    <w:rsid w:val="00A52CB5"/>
    <w:rsid w:val="00A71F75"/>
    <w:rsid w:val="00A72326"/>
    <w:rsid w:val="00A754B0"/>
    <w:rsid w:val="00A823B2"/>
    <w:rsid w:val="00A8322D"/>
    <w:rsid w:val="00A851EF"/>
    <w:rsid w:val="00A85ED3"/>
    <w:rsid w:val="00A862B9"/>
    <w:rsid w:val="00A91F8C"/>
    <w:rsid w:val="00A979C3"/>
    <w:rsid w:val="00AA44D7"/>
    <w:rsid w:val="00AA7217"/>
    <w:rsid w:val="00AA7244"/>
    <w:rsid w:val="00AA76AB"/>
    <w:rsid w:val="00AA7E52"/>
    <w:rsid w:val="00AB0C79"/>
    <w:rsid w:val="00AB1C06"/>
    <w:rsid w:val="00AB6534"/>
    <w:rsid w:val="00AC3D53"/>
    <w:rsid w:val="00AC68F5"/>
    <w:rsid w:val="00AD1C80"/>
    <w:rsid w:val="00AD2965"/>
    <w:rsid w:val="00AD2B9D"/>
    <w:rsid w:val="00AD384E"/>
    <w:rsid w:val="00AD6CA5"/>
    <w:rsid w:val="00AD7C25"/>
    <w:rsid w:val="00AE1628"/>
    <w:rsid w:val="00AE5DA6"/>
    <w:rsid w:val="00AF76EA"/>
    <w:rsid w:val="00AF79C3"/>
    <w:rsid w:val="00B00C5E"/>
    <w:rsid w:val="00B05B9E"/>
    <w:rsid w:val="00B07C9E"/>
    <w:rsid w:val="00B15EB6"/>
    <w:rsid w:val="00B211A5"/>
    <w:rsid w:val="00B2554E"/>
    <w:rsid w:val="00B258BB"/>
    <w:rsid w:val="00B337D7"/>
    <w:rsid w:val="00B35C6C"/>
    <w:rsid w:val="00B42BBF"/>
    <w:rsid w:val="00B46356"/>
    <w:rsid w:val="00B466D7"/>
    <w:rsid w:val="00B578D5"/>
    <w:rsid w:val="00B57E94"/>
    <w:rsid w:val="00B60C73"/>
    <w:rsid w:val="00B64A07"/>
    <w:rsid w:val="00B65AC1"/>
    <w:rsid w:val="00B660D7"/>
    <w:rsid w:val="00B66D06"/>
    <w:rsid w:val="00B71A9C"/>
    <w:rsid w:val="00B74C22"/>
    <w:rsid w:val="00B754CE"/>
    <w:rsid w:val="00B8024E"/>
    <w:rsid w:val="00B8297A"/>
    <w:rsid w:val="00B85C58"/>
    <w:rsid w:val="00B95BA0"/>
    <w:rsid w:val="00B95BC8"/>
    <w:rsid w:val="00B9645A"/>
    <w:rsid w:val="00BA016E"/>
    <w:rsid w:val="00BA06FD"/>
    <w:rsid w:val="00BA4D4C"/>
    <w:rsid w:val="00BA5CA7"/>
    <w:rsid w:val="00BA651F"/>
    <w:rsid w:val="00BB5DFC"/>
    <w:rsid w:val="00BC2F3E"/>
    <w:rsid w:val="00BC3689"/>
    <w:rsid w:val="00BC7EB8"/>
    <w:rsid w:val="00BD130D"/>
    <w:rsid w:val="00BD1445"/>
    <w:rsid w:val="00BD279D"/>
    <w:rsid w:val="00BE4AF8"/>
    <w:rsid w:val="00BF1353"/>
    <w:rsid w:val="00BF1FA3"/>
    <w:rsid w:val="00BF3F70"/>
    <w:rsid w:val="00C07199"/>
    <w:rsid w:val="00C103DE"/>
    <w:rsid w:val="00C1041E"/>
    <w:rsid w:val="00C12126"/>
    <w:rsid w:val="00C123D3"/>
    <w:rsid w:val="00C1723F"/>
    <w:rsid w:val="00C217B8"/>
    <w:rsid w:val="00C21836"/>
    <w:rsid w:val="00C223A0"/>
    <w:rsid w:val="00C336ED"/>
    <w:rsid w:val="00C35B9B"/>
    <w:rsid w:val="00C36CE1"/>
    <w:rsid w:val="00C47A16"/>
    <w:rsid w:val="00C47E99"/>
    <w:rsid w:val="00C524DD"/>
    <w:rsid w:val="00C54F42"/>
    <w:rsid w:val="00C55FCA"/>
    <w:rsid w:val="00C6258E"/>
    <w:rsid w:val="00C64480"/>
    <w:rsid w:val="00C66571"/>
    <w:rsid w:val="00C7072A"/>
    <w:rsid w:val="00C734A2"/>
    <w:rsid w:val="00C814A8"/>
    <w:rsid w:val="00C83165"/>
    <w:rsid w:val="00C9175A"/>
    <w:rsid w:val="00C953E5"/>
    <w:rsid w:val="00C95985"/>
    <w:rsid w:val="00C96954"/>
    <w:rsid w:val="00C96EAE"/>
    <w:rsid w:val="00CA234A"/>
    <w:rsid w:val="00CA36CD"/>
    <w:rsid w:val="00CA3886"/>
    <w:rsid w:val="00CA4650"/>
    <w:rsid w:val="00CA79ED"/>
    <w:rsid w:val="00CB1493"/>
    <w:rsid w:val="00CB204C"/>
    <w:rsid w:val="00CC1530"/>
    <w:rsid w:val="00CC22D4"/>
    <w:rsid w:val="00CC5026"/>
    <w:rsid w:val="00CC65BA"/>
    <w:rsid w:val="00CC7F89"/>
    <w:rsid w:val="00CD08D8"/>
    <w:rsid w:val="00CD1719"/>
    <w:rsid w:val="00CD2478"/>
    <w:rsid w:val="00CD3417"/>
    <w:rsid w:val="00CD7BC2"/>
    <w:rsid w:val="00CE21CA"/>
    <w:rsid w:val="00CE4AF6"/>
    <w:rsid w:val="00CE5622"/>
    <w:rsid w:val="00CE5847"/>
    <w:rsid w:val="00CF4299"/>
    <w:rsid w:val="00D00379"/>
    <w:rsid w:val="00D02A97"/>
    <w:rsid w:val="00D041CC"/>
    <w:rsid w:val="00D0472E"/>
    <w:rsid w:val="00D058A2"/>
    <w:rsid w:val="00D075A9"/>
    <w:rsid w:val="00D10D4B"/>
    <w:rsid w:val="00D11A83"/>
    <w:rsid w:val="00D218E3"/>
    <w:rsid w:val="00D2328E"/>
    <w:rsid w:val="00D234A4"/>
    <w:rsid w:val="00D23A71"/>
    <w:rsid w:val="00D30EB7"/>
    <w:rsid w:val="00D32442"/>
    <w:rsid w:val="00D355D4"/>
    <w:rsid w:val="00D35805"/>
    <w:rsid w:val="00D37F91"/>
    <w:rsid w:val="00D4079A"/>
    <w:rsid w:val="00D407B1"/>
    <w:rsid w:val="00D43EA4"/>
    <w:rsid w:val="00D52763"/>
    <w:rsid w:val="00D54E8C"/>
    <w:rsid w:val="00D55E6C"/>
    <w:rsid w:val="00D61C4D"/>
    <w:rsid w:val="00D62770"/>
    <w:rsid w:val="00D65026"/>
    <w:rsid w:val="00D658A3"/>
    <w:rsid w:val="00D70D86"/>
    <w:rsid w:val="00D7265B"/>
    <w:rsid w:val="00D73F89"/>
    <w:rsid w:val="00D83BF8"/>
    <w:rsid w:val="00DA01B5"/>
    <w:rsid w:val="00DA1AAA"/>
    <w:rsid w:val="00DA1F42"/>
    <w:rsid w:val="00DA4A78"/>
    <w:rsid w:val="00DA6083"/>
    <w:rsid w:val="00DA75EC"/>
    <w:rsid w:val="00DB4B96"/>
    <w:rsid w:val="00DC3CE5"/>
    <w:rsid w:val="00DC492A"/>
    <w:rsid w:val="00DC5D0A"/>
    <w:rsid w:val="00DC6A13"/>
    <w:rsid w:val="00DD30F3"/>
    <w:rsid w:val="00DD6EA0"/>
    <w:rsid w:val="00DE79FD"/>
    <w:rsid w:val="00E00442"/>
    <w:rsid w:val="00E00567"/>
    <w:rsid w:val="00E00A13"/>
    <w:rsid w:val="00E01D8E"/>
    <w:rsid w:val="00E031FD"/>
    <w:rsid w:val="00E037BB"/>
    <w:rsid w:val="00E06D5C"/>
    <w:rsid w:val="00E106A9"/>
    <w:rsid w:val="00E1161B"/>
    <w:rsid w:val="00E1704F"/>
    <w:rsid w:val="00E17F77"/>
    <w:rsid w:val="00E20CD5"/>
    <w:rsid w:val="00E22434"/>
    <w:rsid w:val="00E22736"/>
    <w:rsid w:val="00E24156"/>
    <w:rsid w:val="00E2764E"/>
    <w:rsid w:val="00E276D1"/>
    <w:rsid w:val="00E307B6"/>
    <w:rsid w:val="00E30AAA"/>
    <w:rsid w:val="00E32FD7"/>
    <w:rsid w:val="00E348FE"/>
    <w:rsid w:val="00E35837"/>
    <w:rsid w:val="00E412FD"/>
    <w:rsid w:val="00E42C12"/>
    <w:rsid w:val="00E42D8B"/>
    <w:rsid w:val="00E43851"/>
    <w:rsid w:val="00E4602C"/>
    <w:rsid w:val="00E50C3F"/>
    <w:rsid w:val="00E5646D"/>
    <w:rsid w:val="00E57D84"/>
    <w:rsid w:val="00E639F6"/>
    <w:rsid w:val="00E7128F"/>
    <w:rsid w:val="00E71595"/>
    <w:rsid w:val="00E728A6"/>
    <w:rsid w:val="00E72E06"/>
    <w:rsid w:val="00E7457C"/>
    <w:rsid w:val="00E7496D"/>
    <w:rsid w:val="00E74E32"/>
    <w:rsid w:val="00E80EB5"/>
    <w:rsid w:val="00E81BF9"/>
    <w:rsid w:val="00E84466"/>
    <w:rsid w:val="00E855CA"/>
    <w:rsid w:val="00EA068C"/>
    <w:rsid w:val="00EA0A21"/>
    <w:rsid w:val="00EA115B"/>
    <w:rsid w:val="00EA59F0"/>
    <w:rsid w:val="00EB4FA3"/>
    <w:rsid w:val="00EB77F5"/>
    <w:rsid w:val="00EC0CB3"/>
    <w:rsid w:val="00EC1B59"/>
    <w:rsid w:val="00EC4462"/>
    <w:rsid w:val="00ED3262"/>
    <w:rsid w:val="00ED4616"/>
    <w:rsid w:val="00ED5B7D"/>
    <w:rsid w:val="00EE7D7C"/>
    <w:rsid w:val="00EF2CB8"/>
    <w:rsid w:val="00EF366B"/>
    <w:rsid w:val="00F0237C"/>
    <w:rsid w:val="00F06166"/>
    <w:rsid w:val="00F064CE"/>
    <w:rsid w:val="00F10DFC"/>
    <w:rsid w:val="00F13D2E"/>
    <w:rsid w:val="00F171D1"/>
    <w:rsid w:val="00F20362"/>
    <w:rsid w:val="00F25D98"/>
    <w:rsid w:val="00F26E47"/>
    <w:rsid w:val="00F27894"/>
    <w:rsid w:val="00F300FB"/>
    <w:rsid w:val="00F30A0D"/>
    <w:rsid w:val="00F31740"/>
    <w:rsid w:val="00F36034"/>
    <w:rsid w:val="00F368A0"/>
    <w:rsid w:val="00F36E7C"/>
    <w:rsid w:val="00F45311"/>
    <w:rsid w:val="00F46E55"/>
    <w:rsid w:val="00F479A6"/>
    <w:rsid w:val="00F5389E"/>
    <w:rsid w:val="00F545AC"/>
    <w:rsid w:val="00F56BA7"/>
    <w:rsid w:val="00F56C0C"/>
    <w:rsid w:val="00F56C4E"/>
    <w:rsid w:val="00F610C3"/>
    <w:rsid w:val="00F624CD"/>
    <w:rsid w:val="00F65CCD"/>
    <w:rsid w:val="00F66359"/>
    <w:rsid w:val="00F74B02"/>
    <w:rsid w:val="00F810E8"/>
    <w:rsid w:val="00F81736"/>
    <w:rsid w:val="00F9205A"/>
    <w:rsid w:val="00F92762"/>
    <w:rsid w:val="00F92B79"/>
    <w:rsid w:val="00F946A3"/>
    <w:rsid w:val="00F9499A"/>
    <w:rsid w:val="00F95B00"/>
    <w:rsid w:val="00F95E21"/>
    <w:rsid w:val="00FB6386"/>
    <w:rsid w:val="00FC034F"/>
    <w:rsid w:val="00FC44E7"/>
    <w:rsid w:val="00FC7179"/>
    <w:rsid w:val="00FC77DE"/>
    <w:rsid w:val="00FD0781"/>
    <w:rsid w:val="00FD1535"/>
    <w:rsid w:val="00FD2FC8"/>
    <w:rsid w:val="00FD46C1"/>
    <w:rsid w:val="00FE0706"/>
    <w:rsid w:val="00FE3460"/>
    <w:rsid w:val="00FE4987"/>
    <w:rsid w:val="00FE521A"/>
    <w:rsid w:val="00FE5E2D"/>
    <w:rsid w:val="00FF0D31"/>
    <w:rsid w:val="00FF262F"/>
    <w:rsid w:val="00FF4A59"/>
    <w:rsid w:val="00FF4CAB"/>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BF9F9BAD-A030-44F4-9A31-81B947DDA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uiPriority w:val="99"/>
    <w:semiHidden/>
    <w:unhideWhenUsed/>
    <w:rsid w:val="00FF262F"/>
    <w:rPr>
      <w:color w:val="605E5C"/>
      <w:shd w:val="clear" w:color="auto" w:fill="E1DFDD"/>
    </w:rPr>
  </w:style>
  <w:style w:type="paragraph" w:styleId="af2">
    <w:name w:val="List Paragraph"/>
    <w:basedOn w:val="a"/>
    <w:uiPriority w:val="34"/>
    <w:qFormat/>
    <w:rsid w:val="009A392C"/>
    <w:pPr>
      <w:ind w:leftChars="400" w:left="800"/>
    </w:pPr>
  </w:style>
  <w:style w:type="character" w:customStyle="1" w:styleId="B1Char">
    <w:name w:val="B1 Char"/>
    <w:link w:val="B1"/>
    <w:qFormat/>
    <w:rsid w:val="009A392C"/>
    <w:rPr>
      <w:rFonts w:ascii="Times New Roman" w:hAnsi="Times New Roman"/>
      <w:lang w:val="en-GB" w:eastAsia="en-US"/>
    </w:rPr>
  </w:style>
  <w:style w:type="character" w:customStyle="1" w:styleId="EXChar">
    <w:name w:val="EX Char"/>
    <w:link w:val="EX"/>
    <w:locked/>
    <w:rsid w:val="000D5859"/>
    <w:rPr>
      <w:rFonts w:ascii="Times New Roman" w:hAnsi="Times New Roman"/>
      <w:lang w:val="en-GB" w:eastAsia="en-US"/>
    </w:rPr>
  </w:style>
  <w:style w:type="character" w:customStyle="1" w:styleId="TACChar">
    <w:name w:val="TAC Char"/>
    <w:link w:val="TAC"/>
    <w:qFormat/>
    <w:locked/>
    <w:rsid w:val="000D5859"/>
    <w:rPr>
      <w:rFonts w:ascii="Arial" w:hAnsi="Arial"/>
      <w:sz w:val="18"/>
      <w:lang w:val="en-GB" w:eastAsia="en-US"/>
    </w:rPr>
  </w:style>
  <w:style w:type="character" w:customStyle="1" w:styleId="TAHCar">
    <w:name w:val="TAH Car"/>
    <w:link w:val="TAH"/>
    <w:rsid w:val="000D5859"/>
    <w:rPr>
      <w:rFonts w:ascii="Arial" w:hAnsi="Arial"/>
      <w:b/>
      <w:sz w:val="18"/>
      <w:lang w:val="en-GB" w:eastAsia="en-US"/>
    </w:rPr>
  </w:style>
  <w:style w:type="character" w:customStyle="1" w:styleId="THChar">
    <w:name w:val="TH Char"/>
    <w:link w:val="TH"/>
    <w:qFormat/>
    <w:rsid w:val="000D5859"/>
    <w:rPr>
      <w:rFonts w:ascii="Arial" w:hAnsi="Arial"/>
      <w:b/>
      <w:lang w:val="en-GB" w:eastAsia="en-US"/>
    </w:rPr>
  </w:style>
  <w:style w:type="character" w:customStyle="1" w:styleId="EditorsNoteChar">
    <w:name w:val="Editor's Note Char"/>
    <w:aliases w:val="EN Char"/>
    <w:link w:val="EditorsNote"/>
    <w:qFormat/>
    <w:locked/>
    <w:rsid w:val="000D5859"/>
    <w:rPr>
      <w:rFonts w:ascii="Times New Roman" w:hAnsi="Times New Roman"/>
      <w:color w:val="FF0000"/>
      <w:lang w:val="en-GB" w:eastAsia="en-US"/>
    </w:rPr>
  </w:style>
  <w:style w:type="character" w:customStyle="1" w:styleId="TFChar">
    <w:name w:val="TF Char"/>
    <w:link w:val="TF"/>
    <w:qFormat/>
    <w:rsid w:val="00392A1D"/>
    <w:rPr>
      <w:rFonts w:ascii="Arial" w:hAnsi="Arial"/>
      <w:b/>
      <w:lang w:val="en-GB" w:eastAsia="en-US"/>
    </w:rPr>
  </w:style>
  <w:style w:type="paragraph" w:styleId="af3">
    <w:name w:val="Normal (Web)"/>
    <w:basedOn w:val="a"/>
    <w:uiPriority w:val="99"/>
    <w:unhideWhenUsed/>
    <w:rsid w:val="001641A0"/>
    <w:pPr>
      <w:spacing w:before="100" w:beforeAutospacing="1" w:after="100" w:afterAutospacing="1"/>
    </w:pPr>
    <w:rPr>
      <w:rFonts w:ascii="굴림" w:eastAsia="굴림" w:hAnsi="굴림" w:cs="굴림"/>
      <w:sz w:val="24"/>
      <w:szCs w:val="24"/>
      <w:lang w:val="en-US" w:eastAsia="ko-KR"/>
    </w:rPr>
  </w:style>
  <w:style w:type="character" w:styleId="af4">
    <w:name w:val="Strong"/>
    <w:basedOn w:val="a0"/>
    <w:uiPriority w:val="22"/>
    <w:qFormat/>
    <w:rsid w:val="00A25778"/>
    <w:rPr>
      <w:b/>
      <w:bCs/>
    </w:rPr>
  </w:style>
  <w:style w:type="paragraph" w:styleId="af5">
    <w:name w:val="Revision"/>
    <w:hidden/>
    <w:uiPriority w:val="99"/>
    <w:semiHidden/>
    <w:rsid w:val="001D286D"/>
    <w:rPr>
      <w:rFonts w:ascii="Times New Roman" w:hAnsi="Times New Roman"/>
      <w:lang w:val="en-GB" w:eastAsia="en-US"/>
    </w:rPr>
  </w:style>
  <w:style w:type="table" w:styleId="af6">
    <w:name w:val="Table Grid"/>
    <w:basedOn w:val="a1"/>
    <w:rsid w:val="00D40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D10D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02462856">
      <w:bodyDiv w:val="1"/>
      <w:marLeft w:val="0"/>
      <w:marRight w:val="0"/>
      <w:marTop w:val="0"/>
      <w:marBottom w:val="0"/>
      <w:divBdr>
        <w:top w:val="none" w:sz="0" w:space="0" w:color="auto"/>
        <w:left w:val="none" w:sz="0" w:space="0" w:color="auto"/>
        <w:bottom w:val="none" w:sz="0" w:space="0" w:color="auto"/>
        <w:right w:val="none" w:sz="0" w:space="0" w:color="auto"/>
      </w:divBdr>
      <w:divsChild>
        <w:div w:id="13795503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0508738">
      <w:bodyDiv w:val="1"/>
      <w:marLeft w:val="0"/>
      <w:marRight w:val="0"/>
      <w:marTop w:val="0"/>
      <w:marBottom w:val="0"/>
      <w:divBdr>
        <w:top w:val="none" w:sz="0" w:space="0" w:color="auto"/>
        <w:left w:val="none" w:sz="0" w:space="0" w:color="auto"/>
        <w:bottom w:val="none" w:sz="0" w:space="0" w:color="auto"/>
        <w:right w:val="none" w:sz="0" w:space="0" w:color="auto"/>
      </w:divBdr>
      <w:divsChild>
        <w:div w:id="15913504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39956807">
      <w:bodyDiv w:val="1"/>
      <w:marLeft w:val="0"/>
      <w:marRight w:val="0"/>
      <w:marTop w:val="0"/>
      <w:marBottom w:val="0"/>
      <w:divBdr>
        <w:top w:val="none" w:sz="0" w:space="0" w:color="auto"/>
        <w:left w:val="none" w:sz="0" w:space="0" w:color="auto"/>
        <w:bottom w:val="none" w:sz="0" w:space="0" w:color="auto"/>
        <w:right w:val="none" w:sz="0" w:space="0" w:color="auto"/>
      </w:divBdr>
    </w:div>
    <w:div w:id="487791795">
      <w:bodyDiv w:val="1"/>
      <w:marLeft w:val="0"/>
      <w:marRight w:val="0"/>
      <w:marTop w:val="0"/>
      <w:marBottom w:val="0"/>
      <w:divBdr>
        <w:top w:val="none" w:sz="0" w:space="0" w:color="auto"/>
        <w:left w:val="none" w:sz="0" w:space="0" w:color="auto"/>
        <w:bottom w:val="none" w:sz="0" w:space="0" w:color="auto"/>
        <w:right w:val="none" w:sz="0" w:space="0" w:color="auto"/>
      </w:divBdr>
    </w:div>
    <w:div w:id="49866441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63033507">
      <w:bodyDiv w:val="1"/>
      <w:marLeft w:val="0"/>
      <w:marRight w:val="0"/>
      <w:marTop w:val="0"/>
      <w:marBottom w:val="0"/>
      <w:divBdr>
        <w:top w:val="none" w:sz="0" w:space="0" w:color="auto"/>
        <w:left w:val="none" w:sz="0" w:space="0" w:color="auto"/>
        <w:bottom w:val="none" w:sz="0" w:space="0" w:color="auto"/>
        <w:right w:val="none" w:sz="0" w:space="0" w:color="auto"/>
      </w:divBdr>
      <w:divsChild>
        <w:div w:id="113715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1186328">
      <w:bodyDiv w:val="1"/>
      <w:marLeft w:val="0"/>
      <w:marRight w:val="0"/>
      <w:marTop w:val="0"/>
      <w:marBottom w:val="0"/>
      <w:divBdr>
        <w:top w:val="none" w:sz="0" w:space="0" w:color="auto"/>
        <w:left w:val="none" w:sz="0" w:space="0" w:color="auto"/>
        <w:bottom w:val="none" w:sz="0" w:space="0" w:color="auto"/>
        <w:right w:val="none" w:sz="0" w:space="0" w:color="auto"/>
      </w:divBdr>
      <w:divsChild>
        <w:div w:id="11906041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205553">
      <w:bodyDiv w:val="1"/>
      <w:marLeft w:val="0"/>
      <w:marRight w:val="0"/>
      <w:marTop w:val="0"/>
      <w:marBottom w:val="0"/>
      <w:divBdr>
        <w:top w:val="none" w:sz="0" w:space="0" w:color="auto"/>
        <w:left w:val="none" w:sz="0" w:space="0" w:color="auto"/>
        <w:bottom w:val="none" w:sz="0" w:space="0" w:color="auto"/>
        <w:right w:val="none" w:sz="0" w:space="0" w:color="auto"/>
      </w:divBdr>
    </w:div>
    <w:div w:id="635764818">
      <w:bodyDiv w:val="1"/>
      <w:marLeft w:val="0"/>
      <w:marRight w:val="0"/>
      <w:marTop w:val="0"/>
      <w:marBottom w:val="0"/>
      <w:divBdr>
        <w:top w:val="none" w:sz="0" w:space="0" w:color="auto"/>
        <w:left w:val="none" w:sz="0" w:space="0" w:color="auto"/>
        <w:bottom w:val="none" w:sz="0" w:space="0" w:color="auto"/>
        <w:right w:val="none" w:sz="0" w:space="0" w:color="auto"/>
      </w:divBdr>
    </w:div>
    <w:div w:id="719130716">
      <w:bodyDiv w:val="1"/>
      <w:marLeft w:val="0"/>
      <w:marRight w:val="0"/>
      <w:marTop w:val="0"/>
      <w:marBottom w:val="0"/>
      <w:divBdr>
        <w:top w:val="none" w:sz="0" w:space="0" w:color="auto"/>
        <w:left w:val="none" w:sz="0" w:space="0" w:color="auto"/>
        <w:bottom w:val="none" w:sz="0" w:space="0" w:color="auto"/>
        <w:right w:val="none" w:sz="0" w:space="0" w:color="auto"/>
      </w:divBdr>
      <w:divsChild>
        <w:div w:id="980690858">
          <w:marLeft w:val="1080"/>
          <w:marRight w:val="0"/>
          <w:marTop w:val="100"/>
          <w:marBottom w:val="0"/>
          <w:divBdr>
            <w:top w:val="none" w:sz="0" w:space="0" w:color="auto"/>
            <w:left w:val="none" w:sz="0" w:space="0" w:color="auto"/>
            <w:bottom w:val="none" w:sz="0" w:space="0" w:color="auto"/>
            <w:right w:val="none" w:sz="0" w:space="0" w:color="auto"/>
          </w:divBdr>
        </w:div>
        <w:div w:id="657533915">
          <w:marLeft w:val="1800"/>
          <w:marRight w:val="0"/>
          <w:marTop w:val="100"/>
          <w:marBottom w:val="0"/>
          <w:divBdr>
            <w:top w:val="none" w:sz="0" w:space="0" w:color="auto"/>
            <w:left w:val="none" w:sz="0" w:space="0" w:color="auto"/>
            <w:bottom w:val="none" w:sz="0" w:space="0" w:color="auto"/>
            <w:right w:val="none" w:sz="0" w:space="0" w:color="auto"/>
          </w:divBdr>
        </w:div>
        <w:div w:id="1699156712">
          <w:marLeft w:val="2520"/>
          <w:marRight w:val="0"/>
          <w:marTop w:val="100"/>
          <w:marBottom w:val="0"/>
          <w:divBdr>
            <w:top w:val="none" w:sz="0" w:space="0" w:color="auto"/>
            <w:left w:val="none" w:sz="0" w:space="0" w:color="auto"/>
            <w:bottom w:val="none" w:sz="0" w:space="0" w:color="auto"/>
            <w:right w:val="none" w:sz="0" w:space="0" w:color="auto"/>
          </w:divBdr>
        </w:div>
        <w:div w:id="414864461">
          <w:marLeft w:val="2520"/>
          <w:marRight w:val="0"/>
          <w:marTop w:val="100"/>
          <w:marBottom w:val="0"/>
          <w:divBdr>
            <w:top w:val="none" w:sz="0" w:space="0" w:color="auto"/>
            <w:left w:val="none" w:sz="0" w:space="0" w:color="auto"/>
            <w:bottom w:val="none" w:sz="0" w:space="0" w:color="auto"/>
            <w:right w:val="none" w:sz="0" w:space="0" w:color="auto"/>
          </w:divBdr>
        </w:div>
        <w:div w:id="845482115">
          <w:marLeft w:val="3240"/>
          <w:marRight w:val="0"/>
          <w:marTop w:val="100"/>
          <w:marBottom w:val="0"/>
          <w:divBdr>
            <w:top w:val="none" w:sz="0" w:space="0" w:color="auto"/>
            <w:left w:val="none" w:sz="0" w:space="0" w:color="auto"/>
            <w:bottom w:val="none" w:sz="0" w:space="0" w:color="auto"/>
            <w:right w:val="none" w:sz="0" w:space="0" w:color="auto"/>
          </w:divBdr>
        </w:div>
        <w:div w:id="791945450">
          <w:marLeft w:val="3240"/>
          <w:marRight w:val="0"/>
          <w:marTop w:val="100"/>
          <w:marBottom w:val="0"/>
          <w:divBdr>
            <w:top w:val="none" w:sz="0" w:space="0" w:color="auto"/>
            <w:left w:val="none" w:sz="0" w:space="0" w:color="auto"/>
            <w:bottom w:val="none" w:sz="0" w:space="0" w:color="auto"/>
            <w:right w:val="none" w:sz="0" w:space="0" w:color="auto"/>
          </w:divBdr>
        </w:div>
        <w:div w:id="382559548">
          <w:marLeft w:val="1800"/>
          <w:marRight w:val="0"/>
          <w:marTop w:val="100"/>
          <w:marBottom w:val="0"/>
          <w:divBdr>
            <w:top w:val="none" w:sz="0" w:space="0" w:color="auto"/>
            <w:left w:val="none" w:sz="0" w:space="0" w:color="auto"/>
            <w:bottom w:val="none" w:sz="0" w:space="0" w:color="auto"/>
            <w:right w:val="none" w:sz="0" w:space="0" w:color="auto"/>
          </w:divBdr>
        </w:div>
        <w:div w:id="1367412129">
          <w:marLeft w:val="2520"/>
          <w:marRight w:val="0"/>
          <w:marTop w:val="100"/>
          <w:marBottom w:val="0"/>
          <w:divBdr>
            <w:top w:val="none" w:sz="0" w:space="0" w:color="auto"/>
            <w:left w:val="none" w:sz="0" w:space="0" w:color="auto"/>
            <w:bottom w:val="none" w:sz="0" w:space="0" w:color="auto"/>
            <w:right w:val="none" w:sz="0" w:space="0" w:color="auto"/>
          </w:divBdr>
        </w:div>
        <w:div w:id="1749573825">
          <w:marLeft w:val="3240"/>
          <w:marRight w:val="0"/>
          <w:marTop w:val="100"/>
          <w:marBottom w:val="0"/>
          <w:divBdr>
            <w:top w:val="none" w:sz="0" w:space="0" w:color="auto"/>
            <w:left w:val="none" w:sz="0" w:space="0" w:color="auto"/>
            <w:bottom w:val="none" w:sz="0" w:space="0" w:color="auto"/>
            <w:right w:val="none" w:sz="0" w:space="0" w:color="auto"/>
          </w:divBdr>
        </w:div>
        <w:div w:id="58403026">
          <w:marLeft w:val="2520"/>
          <w:marRight w:val="0"/>
          <w:marTop w:val="100"/>
          <w:marBottom w:val="0"/>
          <w:divBdr>
            <w:top w:val="none" w:sz="0" w:space="0" w:color="auto"/>
            <w:left w:val="none" w:sz="0" w:space="0" w:color="auto"/>
            <w:bottom w:val="none" w:sz="0" w:space="0" w:color="auto"/>
            <w:right w:val="none" w:sz="0" w:space="0" w:color="auto"/>
          </w:divBdr>
        </w:div>
        <w:div w:id="1893957178">
          <w:marLeft w:val="3240"/>
          <w:marRight w:val="0"/>
          <w:marTop w:val="100"/>
          <w:marBottom w:val="0"/>
          <w:divBdr>
            <w:top w:val="none" w:sz="0" w:space="0" w:color="auto"/>
            <w:left w:val="none" w:sz="0" w:space="0" w:color="auto"/>
            <w:bottom w:val="none" w:sz="0" w:space="0" w:color="auto"/>
            <w:right w:val="none" w:sz="0" w:space="0" w:color="auto"/>
          </w:divBdr>
        </w:div>
      </w:divsChild>
    </w:div>
    <w:div w:id="737748947">
      <w:bodyDiv w:val="1"/>
      <w:marLeft w:val="0"/>
      <w:marRight w:val="0"/>
      <w:marTop w:val="0"/>
      <w:marBottom w:val="0"/>
      <w:divBdr>
        <w:top w:val="none" w:sz="0" w:space="0" w:color="auto"/>
        <w:left w:val="none" w:sz="0" w:space="0" w:color="auto"/>
        <w:bottom w:val="none" w:sz="0" w:space="0" w:color="auto"/>
        <w:right w:val="none" w:sz="0" w:space="0" w:color="auto"/>
      </w:divBdr>
      <w:divsChild>
        <w:div w:id="1296450419">
          <w:marLeft w:val="2520"/>
          <w:marRight w:val="0"/>
          <w:marTop w:val="100"/>
          <w:marBottom w:val="0"/>
          <w:divBdr>
            <w:top w:val="none" w:sz="0" w:space="0" w:color="auto"/>
            <w:left w:val="none" w:sz="0" w:space="0" w:color="auto"/>
            <w:bottom w:val="none" w:sz="0" w:space="0" w:color="auto"/>
            <w:right w:val="none" w:sz="0" w:space="0" w:color="auto"/>
          </w:divBdr>
        </w:div>
      </w:divsChild>
    </w:div>
    <w:div w:id="802650303">
      <w:bodyDiv w:val="1"/>
      <w:marLeft w:val="0"/>
      <w:marRight w:val="0"/>
      <w:marTop w:val="0"/>
      <w:marBottom w:val="0"/>
      <w:divBdr>
        <w:top w:val="none" w:sz="0" w:space="0" w:color="auto"/>
        <w:left w:val="none" w:sz="0" w:space="0" w:color="auto"/>
        <w:bottom w:val="none" w:sz="0" w:space="0" w:color="auto"/>
        <w:right w:val="none" w:sz="0" w:space="0" w:color="auto"/>
      </w:divBdr>
    </w:div>
    <w:div w:id="810170925">
      <w:bodyDiv w:val="1"/>
      <w:marLeft w:val="0"/>
      <w:marRight w:val="0"/>
      <w:marTop w:val="0"/>
      <w:marBottom w:val="0"/>
      <w:divBdr>
        <w:top w:val="none" w:sz="0" w:space="0" w:color="auto"/>
        <w:left w:val="none" w:sz="0" w:space="0" w:color="auto"/>
        <w:bottom w:val="none" w:sz="0" w:space="0" w:color="auto"/>
        <w:right w:val="none" w:sz="0" w:space="0" w:color="auto"/>
      </w:divBdr>
    </w:div>
    <w:div w:id="819659119">
      <w:bodyDiv w:val="1"/>
      <w:marLeft w:val="0"/>
      <w:marRight w:val="0"/>
      <w:marTop w:val="0"/>
      <w:marBottom w:val="0"/>
      <w:divBdr>
        <w:top w:val="none" w:sz="0" w:space="0" w:color="auto"/>
        <w:left w:val="none" w:sz="0" w:space="0" w:color="auto"/>
        <w:bottom w:val="none" w:sz="0" w:space="0" w:color="auto"/>
        <w:right w:val="none" w:sz="0" w:space="0" w:color="auto"/>
      </w:divBdr>
      <w:divsChild>
        <w:div w:id="7701258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3102101">
      <w:bodyDiv w:val="1"/>
      <w:marLeft w:val="0"/>
      <w:marRight w:val="0"/>
      <w:marTop w:val="0"/>
      <w:marBottom w:val="0"/>
      <w:divBdr>
        <w:top w:val="none" w:sz="0" w:space="0" w:color="auto"/>
        <w:left w:val="none" w:sz="0" w:space="0" w:color="auto"/>
        <w:bottom w:val="none" w:sz="0" w:space="0" w:color="auto"/>
        <w:right w:val="none" w:sz="0" w:space="0" w:color="auto"/>
      </w:divBdr>
      <w:divsChild>
        <w:div w:id="2244545">
          <w:marLeft w:val="1080"/>
          <w:marRight w:val="0"/>
          <w:marTop w:val="100"/>
          <w:marBottom w:val="0"/>
          <w:divBdr>
            <w:top w:val="none" w:sz="0" w:space="0" w:color="auto"/>
            <w:left w:val="none" w:sz="0" w:space="0" w:color="auto"/>
            <w:bottom w:val="none" w:sz="0" w:space="0" w:color="auto"/>
            <w:right w:val="none" w:sz="0" w:space="0" w:color="auto"/>
          </w:divBdr>
        </w:div>
        <w:div w:id="1775205950">
          <w:marLeft w:val="1800"/>
          <w:marRight w:val="0"/>
          <w:marTop w:val="100"/>
          <w:marBottom w:val="0"/>
          <w:divBdr>
            <w:top w:val="none" w:sz="0" w:space="0" w:color="auto"/>
            <w:left w:val="none" w:sz="0" w:space="0" w:color="auto"/>
            <w:bottom w:val="none" w:sz="0" w:space="0" w:color="auto"/>
            <w:right w:val="none" w:sz="0" w:space="0" w:color="auto"/>
          </w:divBdr>
        </w:div>
        <w:div w:id="367143891">
          <w:marLeft w:val="2520"/>
          <w:marRight w:val="0"/>
          <w:marTop w:val="100"/>
          <w:marBottom w:val="0"/>
          <w:divBdr>
            <w:top w:val="none" w:sz="0" w:space="0" w:color="auto"/>
            <w:left w:val="none" w:sz="0" w:space="0" w:color="auto"/>
            <w:bottom w:val="none" w:sz="0" w:space="0" w:color="auto"/>
            <w:right w:val="none" w:sz="0" w:space="0" w:color="auto"/>
          </w:divBdr>
        </w:div>
        <w:div w:id="1783496955">
          <w:marLeft w:val="1800"/>
          <w:marRight w:val="0"/>
          <w:marTop w:val="100"/>
          <w:marBottom w:val="0"/>
          <w:divBdr>
            <w:top w:val="none" w:sz="0" w:space="0" w:color="auto"/>
            <w:left w:val="none" w:sz="0" w:space="0" w:color="auto"/>
            <w:bottom w:val="none" w:sz="0" w:space="0" w:color="auto"/>
            <w:right w:val="none" w:sz="0" w:space="0" w:color="auto"/>
          </w:divBdr>
        </w:div>
        <w:div w:id="98306083">
          <w:marLeft w:val="2520"/>
          <w:marRight w:val="0"/>
          <w:marTop w:val="100"/>
          <w:marBottom w:val="0"/>
          <w:divBdr>
            <w:top w:val="none" w:sz="0" w:space="0" w:color="auto"/>
            <w:left w:val="none" w:sz="0" w:space="0" w:color="auto"/>
            <w:bottom w:val="none" w:sz="0" w:space="0" w:color="auto"/>
            <w:right w:val="none" w:sz="0" w:space="0" w:color="auto"/>
          </w:divBdr>
        </w:div>
        <w:div w:id="1806586219">
          <w:marLeft w:val="1800"/>
          <w:marRight w:val="0"/>
          <w:marTop w:val="100"/>
          <w:marBottom w:val="0"/>
          <w:divBdr>
            <w:top w:val="none" w:sz="0" w:space="0" w:color="auto"/>
            <w:left w:val="none" w:sz="0" w:space="0" w:color="auto"/>
            <w:bottom w:val="none" w:sz="0" w:space="0" w:color="auto"/>
            <w:right w:val="none" w:sz="0" w:space="0" w:color="auto"/>
          </w:divBdr>
        </w:div>
        <w:div w:id="1819303253">
          <w:marLeft w:val="2520"/>
          <w:marRight w:val="0"/>
          <w:marTop w:val="100"/>
          <w:marBottom w:val="0"/>
          <w:divBdr>
            <w:top w:val="none" w:sz="0" w:space="0" w:color="auto"/>
            <w:left w:val="none" w:sz="0" w:space="0" w:color="auto"/>
            <w:bottom w:val="none" w:sz="0" w:space="0" w:color="auto"/>
            <w:right w:val="none" w:sz="0" w:space="0" w:color="auto"/>
          </w:divBdr>
        </w:div>
        <w:div w:id="1880432877">
          <w:marLeft w:val="2520"/>
          <w:marRight w:val="0"/>
          <w:marTop w:val="100"/>
          <w:marBottom w:val="0"/>
          <w:divBdr>
            <w:top w:val="none" w:sz="0" w:space="0" w:color="auto"/>
            <w:left w:val="none" w:sz="0" w:space="0" w:color="auto"/>
            <w:bottom w:val="none" w:sz="0" w:space="0" w:color="auto"/>
            <w:right w:val="none" w:sz="0" w:space="0" w:color="auto"/>
          </w:divBdr>
        </w:div>
        <w:div w:id="1192646196">
          <w:marLeft w:val="3240"/>
          <w:marRight w:val="0"/>
          <w:marTop w:val="100"/>
          <w:marBottom w:val="0"/>
          <w:divBdr>
            <w:top w:val="none" w:sz="0" w:space="0" w:color="auto"/>
            <w:left w:val="none" w:sz="0" w:space="0" w:color="auto"/>
            <w:bottom w:val="none" w:sz="0" w:space="0" w:color="auto"/>
            <w:right w:val="none" w:sz="0" w:space="0" w:color="auto"/>
          </w:divBdr>
        </w:div>
      </w:divsChild>
    </w:div>
    <w:div w:id="913055208">
      <w:bodyDiv w:val="1"/>
      <w:marLeft w:val="0"/>
      <w:marRight w:val="0"/>
      <w:marTop w:val="0"/>
      <w:marBottom w:val="0"/>
      <w:divBdr>
        <w:top w:val="none" w:sz="0" w:space="0" w:color="auto"/>
        <w:left w:val="none" w:sz="0" w:space="0" w:color="auto"/>
        <w:bottom w:val="none" w:sz="0" w:space="0" w:color="auto"/>
        <w:right w:val="none" w:sz="0" w:space="0" w:color="auto"/>
      </w:divBdr>
    </w:div>
    <w:div w:id="937059737">
      <w:bodyDiv w:val="1"/>
      <w:marLeft w:val="0"/>
      <w:marRight w:val="0"/>
      <w:marTop w:val="0"/>
      <w:marBottom w:val="0"/>
      <w:divBdr>
        <w:top w:val="none" w:sz="0" w:space="0" w:color="auto"/>
        <w:left w:val="none" w:sz="0" w:space="0" w:color="auto"/>
        <w:bottom w:val="none" w:sz="0" w:space="0" w:color="auto"/>
        <w:right w:val="none" w:sz="0" w:space="0" w:color="auto"/>
      </w:divBdr>
      <w:divsChild>
        <w:div w:id="2041020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5698009">
      <w:bodyDiv w:val="1"/>
      <w:marLeft w:val="0"/>
      <w:marRight w:val="0"/>
      <w:marTop w:val="0"/>
      <w:marBottom w:val="0"/>
      <w:divBdr>
        <w:top w:val="none" w:sz="0" w:space="0" w:color="auto"/>
        <w:left w:val="none" w:sz="0" w:space="0" w:color="auto"/>
        <w:bottom w:val="none" w:sz="0" w:space="0" w:color="auto"/>
        <w:right w:val="none" w:sz="0" w:space="0" w:color="auto"/>
      </w:divBdr>
      <w:divsChild>
        <w:div w:id="18532276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0888267">
      <w:bodyDiv w:val="1"/>
      <w:marLeft w:val="0"/>
      <w:marRight w:val="0"/>
      <w:marTop w:val="0"/>
      <w:marBottom w:val="0"/>
      <w:divBdr>
        <w:top w:val="none" w:sz="0" w:space="0" w:color="auto"/>
        <w:left w:val="none" w:sz="0" w:space="0" w:color="auto"/>
        <w:bottom w:val="none" w:sz="0" w:space="0" w:color="auto"/>
        <w:right w:val="none" w:sz="0" w:space="0" w:color="auto"/>
      </w:divBdr>
    </w:div>
    <w:div w:id="1068265639">
      <w:bodyDiv w:val="1"/>
      <w:marLeft w:val="0"/>
      <w:marRight w:val="0"/>
      <w:marTop w:val="0"/>
      <w:marBottom w:val="0"/>
      <w:divBdr>
        <w:top w:val="none" w:sz="0" w:space="0" w:color="auto"/>
        <w:left w:val="none" w:sz="0" w:space="0" w:color="auto"/>
        <w:bottom w:val="none" w:sz="0" w:space="0" w:color="auto"/>
        <w:right w:val="none" w:sz="0" w:space="0" w:color="auto"/>
      </w:divBdr>
    </w:div>
    <w:div w:id="1071584251">
      <w:bodyDiv w:val="1"/>
      <w:marLeft w:val="0"/>
      <w:marRight w:val="0"/>
      <w:marTop w:val="0"/>
      <w:marBottom w:val="0"/>
      <w:divBdr>
        <w:top w:val="none" w:sz="0" w:space="0" w:color="auto"/>
        <w:left w:val="none" w:sz="0" w:space="0" w:color="auto"/>
        <w:bottom w:val="none" w:sz="0" w:space="0" w:color="auto"/>
        <w:right w:val="none" w:sz="0" w:space="0" w:color="auto"/>
      </w:divBdr>
      <w:divsChild>
        <w:div w:id="13547656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090098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9977220">
      <w:bodyDiv w:val="1"/>
      <w:marLeft w:val="0"/>
      <w:marRight w:val="0"/>
      <w:marTop w:val="0"/>
      <w:marBottom w:val="0"/>
      <w:divBdr>
        <w:top w:val="none" w:sz="0" w:space="0" w:color="auto"/>
        <w:left w:val="none" w:sz="0" w:space="0" w:color="auto"/>
        <w:bottom w:val="none" w:sz="0" w:space="0" w:color="auto"/>
        <w:right w:val="none" w:sz="0" w:space="0" w:color="auto"/>
      </w:divBdr>
    </w:div>
    <w:div w:id="1149590036">
      <w:bodyDiv w:val="1"/>
      <w:marLeft w:val="0"/>
      <w:marRight w:val="0"/>
      <w:marTop w:val="0"/>
      <w:marBottom w:val="0"/>
      <w:divBdr>
        <w:top w:val="none" w:sz="0" w:space="0" w:color="auto"/>
        <w:left w:val="none" w:sz="0" w:space="0" w:color="auto"/>
        <w:bottom w:val="none" w:sz="0" w:space="0" w:color="auto"/>
        <w:right w:val="none" w:sz="0" w:space="0" w:color="auto"/>
      </w:divBdr>
    </w:div>
    <w:div w:id="1176722709">
      <w:bodyDiv w:val="1"/>
      <w:marLeft w:val="0"/>
      <w:marRight w:val="0"/>
      <w:marTop w:val="0"/>
      <w:marBottom w:val="0"/>
      <w:divBdr>
        <w:top w:val="none" w:sz="0" w:space="0" w:color="auto"/>
        <w:left w:val="none" w:sz="0" w:space="0" w:color="auto"/>
        <w:bottom w:val="none" w:sz="0" w:space="0" w:color="auto"/>
        <w:right w:val="none" w:sz="0" w:space="0" w:color="auto"/>
      </w:divBdr>
      <w:divsChild>
        <w:div w:id="1194273225">
          <w:marLeft w:val="1800"/>
          <w:marRight w:val="0"/>
          <w:marTop w:val="100"/>
          <w:marBottom w:val="0"/>
          <w:divBdr>
            <w:top w:val="none" w:sz="0" w:space="0" w:color="auto"/>
            <w:left w:val="none" w:sz="0" w:space="0" w:color="auto"/>
            <w:bottom w:val="none" w:sz="0" w:space="0" w:color="auto"/>
            <w:right w:val="none" w:sz="0" w:space="0" w:color="auto"/>
          </w:divBdr>
        </w:div>
        <w:div w:id="969360985">
          <w:marLeft w:val="2520"/>
          <w:marRight w:val="0"/>
          <w:marTop w:val="100"/>
          <w:marBottom w:val="0"/>
          <w:divBdr>
            <w:top w:val="none" w:sz="0" w:space="0" w:color="auto"/>
            <w:left w:val="none" w:sz="0" w:space="0" w:color="auto"/>
            <w:bottom w:val="none" w:sz="0" w:space="0" w:color="auto"/>
            <w:right w:val="none" w:sz="0" w:space="0" w:color="auto"/>
          </w:divBdr>
        </w:div>
        <w:div w:id="1557087658">
          <w:marLeft w:val="2520"/>
          <w:marRight w:val="0"/>
          <w:marTop w:val="100"/>
          <w:marBottom w:val="0"/>
          <w:divBdr>
            <w:top w:val="none" w:sz="0" w:space="0" w:color="auto"/>
            <w:left w:val="none" w:sz="0" w:space="0" w:color="auto"/>
            <w:bottom w:val="none" w:sz="0" w:space="0" w:color="auto"/>
            <w:right w:val="none" w:sz="0" w:space="0" w:color="auto"/>
          </w:divBdr>
        </w:div>
        <w:div w:id="154692621">
          <w:marLeft w:val="1800"/>
          <w:marRight w:val="0"/>
          <w:marTop w:val="100"/>
          <w:marBottom w:val="0"/>
          <w:divBdr>
            <w:top w:val="none" w:sz="0" w:space="0" w:color="auto"/>
            <w:left w:val="none" w:sz="0" w:space="0" w:color="auto"/>
            <w:bottom w:val="none" w:sz="0" w:space="0" w:color="auto"/>
            <w:right w:val="none" w:sz="0" w:space="0" w:color="auto"/>
          </w:divBdr>
        </w:div>
        <w:div w:id="712462277">
          <w:marLeft w:val="2520"/>
          <w:marRight w:val="0"/>
          <w:marTop w:val="100"/>
          <w:marBottom w:val="0"/>
          <w:divBdr>
            <w:top w:val="none" w:sz="0" w:space="0" w:color="auto"/>
            <w:left w:val="none" w:sz="0" w:space="0" w:color="auto"/>
            <w:bottom w:val="none" w:sz="0" w:space="0" w:color="auto"/>
            <w:right w:val="none" w:sz="0" w:space="0" w:color="auto"/>
          </w:divBdr>
        </w:div>
      </w:divsChild>
    </w:div>
    <w:div w:id="1225795979">
      <w:bodyDiv w:val="1"/>
      <w:marLeft w:val="0"/>
      <w:marRight w:val="0"/>
      <w:marTop w:val="0"/>
      <w:marBottom w:val="0"/>
      <w:divBdr>
        <w:top w:val="none" w:sz="0" w:space="0" w:color="auto"/>
        <w:left w:val="none" w:sz="0" w:space="0" w:color="auto"/>
        <w:bottom w:val="none" w:sz="0" w:space="0" w:color="auto"/>
        <w:right w:val="none" w:sz="0" w:space="0" w:color="auto"/>
      </w:divBdr>
    </w:div>
    <w:div w:id="1301576808">
      <w:bodyDiv w:val="1"/>
      <w:marLeft w:val="0"/>
      <w:marRight w:val="0"/>
      <w:marTop w:val="0"/>
      <w:marBottom w:val="0"/>
      <w:divBdr>
        <w:top w:val="none" w:sz="0" w:space="0" w:color="auto"/>
        <w:left w:val="none" w:sz="0" w:space="0" w:color="auto"/>
        <w:bottom w:val="none" w:sz="0" w:space="0" w:color="auto"/>
        <w:right w:val="none" w:sz="0" w:space="0" w:color="auto"/>
      </w:divBdr>
      <w:divsChild>
        <w:div w:id="128979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5233442">
      <w:bodyDiv w:val="1"/>
      <w:marLeft w:val="0"/>
      <w:marRight w:val="0"/>
      <w:marTop w:val="0"/>
      <w:marBottom w:val="0"/>
      <w:divBdr>
        <w:top w:val="none" w:sz="0" w:space="0" w:color="auto"/>
        <w:left w:val="none" w:sz="0" w:space="0" w:color="auto"/>
        <w:bottom w:val="none" w:sz="0" w:space="0" w:color="auto"/>
        <w:right w:val="none" w:sz="0" w:space="0" w:color="auto"/>
      </w:divBdr>
    </w:div>
    <w:div w:id="1313829261">
      <w:bodyDiv w:val="1"/>
      <w:marLeft w:val="0"/>
      <w:marRight w:val="0"/>
      <w:marTop w:val="0"/>
      <w:marBottom w:val="0"/>
      <w:divBdr>
        <w:top w:val="none" w:sz="0" w:space="0" w:color="auto"/>
        <w:left w:val="none" w:sz="0" w:space="0" w:color="auto"/>
        <w:bottom w:val="none" w:sz="0" w:space="0" w:color="auto"/>
        <w:right w:val="none" w:sz="0" w:space="0" w:color="auto"/>
      </w:divBdr>
    </w:div>
    <w:div w:id="1343245035">
      <w:bodyDiv w:val="1"/>
      <w:marLeft w:val="0"/>
      <w:marRight w:val="0"/>
      <w:marTop w:val="0"/>
      <w:marBottom w:val="0"/>
      <w:divBdr>
        <w:top w:val="none" w:sz="0" w:space="0" w:color="auto"/>
        <w:left w:val="none" w:sz="0" w:space="0" w:color="auto"/>
        <w:bottom w:val="none" w:sz="0" w:space="0" w:color="auto"/>
        <w:right w:val="none" w:sz="0" w:space="0" w:color="auto"/>
      </w:divBdr>
      <w:divsChild>
        <w:div w:id="1086921945">
          <w:marLeft w:val="0"/>
          <w:marRight w:val="0"/>
          <w:marTop w:val="0"/>
          <w:marBottom w:val="0"/>
          <w:divBdr>
            <w:top w:val="none" w:sz="0" w:space="0" w:color="auto"/>
            <w:left w:val="none" w:sz="0" w:space="0" w:color="auto"/>
            <w:bottom w:val="none" w:sz="0" w:space="0" w:color="auto"/>
            <w:right w:val="none" w:sz="0" w:space="0" w:color="auto"/>
          </w:divBdr>
          <w:divsChild>
            <w:div w:id="20736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173432">
      <w:bodyDiv w:val="1"/>
      <w:marLeft w:val="0"/>
      <w:marRight w:val="0"/>
      <w:marTop w:val="0"/>
      <w:marBottom w:val="0"/>
      <w:divBdr>
        <w:top w:val="none" w:sz="0" w:space="0" w:color="auto"/>
        <w:left w:val="none" w:sz="0" w:space="0" w:color="auto"/>
        <w:bottom w:val="none" w:sz="0" w:space="0" w:color="auto"/>
        <w:right w:val="none" w:sz="0" w:space="0" w:color="auto"/>
      </w:divBdr>
    </w:div>
    <w:div w:id="1377700094">
      <w:bodyDiv w:val="1"/>
      <w:marLeft w:val="0"/>
      <w:marRight w:val="0"/>
      <w:marTop w:val="0"/>
      <w:marBottom w:val="0"/>
      <w:divBdr>
        <w:top w:val="none" w:sz="0" w:space="0" w:color="auto"/>
        <w:left w:val="none" w:sz="0" w:space="0" w:color="auto"/>
        <w:bottom w:val="none" w:sz="0" w:space="0" w:color="auto"/>
        <w:right w:val="none" w:sz="0" w:space="0" w:color="auto"/>
      </w:divBdr>
      <w:divsChild>
        <w:div w:id="19586371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814202">
      <w:bodyDiv w:val="1"/>
      <w:marLeft w:val="0"/>
      <w:marRight w:val="0"/>
      <w:marTop w:val="0"/>
      <w:marBottom w:val="0"/>
      <w:divBdr>
        <w:top w:val="none" w:sz="0" w:space="0" w:color="auto"/>
        <w:left w:val="none" w:sz="0" w:space="0" w:color="auto"/>
        <w:bottom w:val="none" w:sz="0" w:space="0" w:color="auto"/>
        <w:right w:val="none" w:sz="0" w:space="0" w:color="auto"/>
      </w:divBdr>
    </w:div>
    <w:div w:id="1559633945">
      <w:bodyDiv w:val="1"/>
      <w:marLeft w:val="0"/>
      <w:marRight w:val="0"/>
      <w:marTop w:val="0"/>
      <w:marBottom w:val="0"/>
      <w:divBdr>
        <w:top w:val="none" w:sz="0" w:space="0" w:color="auto"/>
        <w:left w:val="none" w:sz="0" w:space="0" w:color="auto"/>
        <w:bottom w:val="none" w:sz="0" w:space="0" w:color="auto"/>
        <w:right w:val="none" w:sz="0" w:space="0" w:color="auto"/>
      </w:divBdr>
    </w:div>
    <w:div w:id="1571454110">
      <w:bodyDiv w:val="1"/>
      <w:marLeft w:val="0"/>
      <w:marRight w:val="0"/>
      <w:marTop w:val="0"/>
      <w:marBottom w:val="0"/>
      <w:divBdr>
        <w:top w:val="none" w:sz="0" w:space="0" w:color="auto"/>
        <w:left w:val="none" w:sz="0" w:space="0" w:color="auto"/>
        <w:bottom w:val="none" w:sz="0" w:space="0" w:color="auto"/>
        <w:right w:val="none" w:sz="0" w:space="0" w:color="auto"/>
      </w:divBdr>
    </w:div>
    <w:div w:id="1589650968">
      <w:bodyDiv w:val="1"/>
      <w:marLeft w:val="0"/>
      <w:marRight w:val="0"/>
      <w:marTop w:val="0"/>
      <w:marBottom w:val="0"/>
      <w:divBdr>
        <w:top w:val="none" w:sz="0" w:space="0" w:color="auto"/>
        <w:left w:val="none" w:sz="0" w:space="0" w:color="auto"/>
        <w:bottom w:val="none" w:sz="0" w:space="0" w:color="auto"/>
        <w:right w:val="none" w:sz="0" w:space="0" w:color="auto"/>
      </w:divBdr>
      <w:divsChild>
        <w:div w:id="418916057">
          <w:marLeft w:val="360"/>
          <w:marRight w:val="0"/>
          <w:marTop w:val="200"/>
          <w:marBottom w:val="0"/>
          <w:divBdr>
            <w:top w:val="none" w:sz="0" w:space="0" w:color="auto"/>
            <w:left w:val="none" w:sz="0" w:space="0" w:color="auto"/>
            <w:bottom w:val="none" w:sz="0" w:space="0" w:color="auto"/>
            <w:right w:val="none" w:sz="0" w:space="0" w:color="auto"/>
          </w:divBdr>
        </w:div>
        <w:div w:id="360326462">
          <w:marLeft w:val="1080"/>
          <w:marRight w:val="0"/>
          <w:marTop w:val="100"/>
          <w:marBottom w:val="0"/>
          <w:divBdr>
            <w:top w:val="none" w:sz="0" w:space="0" w:color="auto"/>
            <w:left w:val="none" w:sz="0" w:space="0" w:color="auto"/>
            <w:bottom w:val="none" w:sz="0" w:space="0" w:color="auto"/>
            <w:right w:val="none" w:sz="0" w:space="0" w:color="auto"/>
          </w:divBdr>
        </w:div>
        <w:div w:id="1301882271">
          <w:marLeft w:val="1080"/>
          <w:marRight w:val="0"/>
          <w:marTop w:val="100"/>
          <w:marBottom w:val="0"/>
          <w:divBdr>
            <w:top w:val="none" w:sz="0" w:space="0" w:color="auto"/>
            <w:left w:val="none" w:sz="0" w:space="0" w:color="auto"/>
            <w:bottom w:val="none" w:sz="0" w:space="0" w:color="auto"/>
            <w:right w:val="none" w:sz="0" w:space="0" w:color="auto"/>
          </w:divBdr>
        </w:div>
      </w:divsChild>
    </w:div>
    <w:div w:id="1591811283">
      <w:bodyDiv w:val="1"/>
      <w:marLeft w:val="0"/>
      <w:marRight w:val="0"/>
      <w:marTop w:val="0"/>
      <w:marBottom w:val="0"/>
      <w:divBdr>
        <w:top w:val="none" w:sz="0" w:space="0" w:color="auto"/>
        <w:left w:val="none" w:sz="0" w:space="0" w:color="auto"/>
        <w:bottom w:val="none" w:sz="0" w:space="0" w:color="auto"/>
        <w:right w:val="none" w:sz="0" w:space="0" w:color="auto"/>
      </w:divBdr>
    </w:div>
    <w:div w:id="1670984721">
      <w:bodyDiv w:val="1"/>
      <w:marLeft w:val="0"/>
      <w:marRight w:val="0"/>
      <w:marTop w:val="0"/>
      <w:marBottom w:val="0"/>
      <w:divBdr>
        <w:top w:val="none" w:sz="0" w:space="0" w:color="auto"/>
        <w:left w:val="none" w:sz="0" w:space="0" w:color="auto"/>
        <w:bottom w:val="none" w:sz="0" w:space="0" w:color="auto"/>
        <w:right w:val="none" w:sz="0" w:space="0" w:color="auto"/>
      </w:divBdr>
    </w:div>
    <w:div w:id="1682078385">
      <w:bodyDiv w:val="1"/>
      <w:marLeft w:val="0"/>
      <w:marRight w:val="0"/>
      <w:marTop w:val="0"/>
      <w:marBottom w:val="0"/>
      <w:divBdr>
        <w:top w:val="none" w:sz="0" w:space="0" w:color="auto"/>
        <w:left w:val="none" w:sz="0" w:space="0" w:color="auto"/>
        <w:bottom w:val="none" w:sz="0" w:space="0" w:color="auto"/>
        <w:right w:val="none" w:sz="0" w:space="0" w:color="auto"/>
      </w:divBdr>
      <w:divsChild>
        <w:div w:id="1680038313">
          <w:marLeft w:val="1080"/>
          <w:marRight w:val="0"/>
          <w:marTop w:val="100"/>
          <w:marBottom w:val="0"/>
          <w:divBdr>
            <w:top w:val="none" w:sz="0" w:space="0" w:color="auto"/>
            <w:left w:val="none" w:sz="0" w:space="0" w:color="auto"/>
            <w:bottom w:val="none" w:sz="0" w:space="0" w:color="auto"/>
            <w:right w:val="none" w:sz="0" w:space="0" w:color="auto"/>
          </w:divBdr>
        </w:div>
        <w:div w:id="1025979724">
          <w:marLeft w:val="1800"/>
          <w:marRight w:val="0"/>
          <w:marTop w:val="100"/>
          <w:marBottom w:val="0"/>
          <w:divBdr>
            <w:top w:val="none" w:sz="0" w:space="0" w:color="auto"/>
            <w:left w:val="none" w:sz="0" w:space="0" w:color="auto"/>
            <w:bottom w:val="none" w:sz="0" w:space="0" w:color="auto"/>
            <w:right w:val="none" w:sz="0" w:space="0" w:color="auto"/>
          </w:divBdr>
        </w:div>
        <w:div w:id="1278218007">
          <w:marLeft w:val="2520"/>
          <w:marRight w:val="0"/>
          <w:marTop w:val="100"/>
          <w:marBottom w:val="0"/>
          <w:divBdr>
            <w:top w:val="none" w:sz="0" w:space="0" w:color="auto"/>
            <w:left w:val="none" w:sz="0" w:space="0" w:color="auto"/>
            <w:bottom w:val="none" w:sz="0" w:space="0" w:color="auto"/>
            <w:right w:val="none" w:sz="0" w:space="0" w:color="auto"/>
          </w:divBdr>
        </w:div>
        <w:div w:id="820849840">
          <w:marLeft w:val="1800"/>
          <w:marRight w:val="0"/>
          <w:marTop w:val="100"/>
          <w:marBottom w:val="0"/>
          <w:divBdr>
            <w:top w:val="none" w:sz="0" w:space="0" w:color="auto"/>
            <w:left w:val="none" w:sz="0" w:space="0" w:color="auto"/>
            <w:bottom w:val="none" w:sz="0" w:space="0" w:color="auto"/>
            <w:right w:val="none" w:sz="0" w:space="0" w:color="auto"/>
          </w:divBdr>
        </w:div>
        <w:div w:id="491022306">
          <w:marLeft w:val="2520"/>
          <w:marRight w:val="0"/>
          <w:marTop w:val="100"/>
          <w:marBottom w:val="0"/>
          <w:divBdr>
            <w:top w:val="none" w:sz="0" w:space="0" w:color="auto"/>
            <w:left w:val="none" w:sz="0" w:space="0" w:color="auto"/>
            <w:bottom w:val="none" w:sz="0" w:space="0" w:color="auto"/>
            <w:right w:val="none" w:sz="0" w:space="0" w:color="auto"/>
          </w:divBdr>
        </w:div>
      </w:divsChild>
    </w:div>
    <w:div w:id="1744180727">
      <w:bodyDiv w:val="1"/>
      <w:marLeft w:val="0"/>
      <w:marRight w:val="0"/>
      <w:marTop w:val="0"/>
      <w:marBottom w:val="0"/>
      <w:divBdr>
        <w:top w:val="none" w:sz="0" w:space="0" w:color="auto"/>
        <w:left w:val="none" w:sz="0" w:space="0" w:color="auto"/>
        <w:bottom w:val="none" w:sz="0" w:space="0" w:color="auto"/>
        <w:right w:val="none" w:sz="0" w:space="0" w:color="auto"/>
      </w:divBdr>
      <w:divsChild>
        <w:div w:id="1373270466">
          <w:marLeft w:val="360"/>
          <w:marRight w:val="0"/>
          <w:marTop w:val="200"/>
          <w:marBottom w:val="0"/>
          <w:divBdr>
            <w:top w:val="none" w:sz="0" w:space="0" w:color="auto"/>
            <w:left w:val="none" w:sz="0" w:space="0" w:color="auto"/>
            <w:bottom w:val="none" w:sz="0" w:space="0" w:color="auto"/>
            <w:right w:val="none" w:sz="0" w:space="0" w:color="auto"/>
          </w:divBdr>
        </w:div>
        <w:div w:id="1868562961">
          <w:marLeft w:val="1080"/>
          <w:marRight w:val="0"/>
          <w:marTop w:val="100"/>
          <w:marBottom w:val="0"/>
          <w:divBdr>
            <w:top w:val="none" w:sz="0" w:space="0" w:color="auto"/>
            <w:left w:val="none" w:sz="0" w:space="0" w:color="auto"/>
            <w:bottom w:val="none" w:sz="0" w:space="0" w:color="auto"/>
            <w:right w:val="none" w:sz="0" w:space="0" w:color="auto"/>
          </w:divBdr>
        </w:div>
        <w:div w:id="1529223482">
          <w:marLeft w:val="1080"/>
          <w:marRight w:val="0"/>
          <w:marTop w:val="100"/>
          <w:marBottom w:val="0"/>
          <w:divBdr>
            <w:top w:val="none" w:sz="0" w:space="0" w:color="auto"/>
            <w:left w:val="none" w:sz="0" w:space="0" w:color="auto"/>
            <w:bottom w:val="none" w:sz="0" w:space="0" w:color="auto"/>
            <w:right w:val="none" w:sz="0" w:space="0" w:color="auto"/>
          </w:divBdr>
        </w:div>
      </w:divsChild>
    </w:div>
    <w:div w:id="1766068809">
      <w:bodyDiv w:val="1"/>
      <w:marLeft w:val="0"/>
      <w:marRight w:val="0"/>
      <w:marTop w:val="0"/>
      <w:marBottom w:val="0"/>
      <w:divBdr>
        <w:top w:val="none" w:sz="0" w:space="0" w:color="auto"/>
        <w:left w:val="none" w:sz="0" w:space="0" w:color="auto"/>
        <w:bottom w:val="none" w:sz="0" w:space="0" w:color="auto"/>
        <w:right w:val="none" w:sz="0" w:space="0" w:color="auto"/>
      </w:divBdr>
      <w:divsChild>
        <w:div w:id="5939799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6232540">
      <w:bodyDiv w:val="1"/>
      <w:marLeft w:val="0"/>
      <w:marRight w:val="0"/>
      <w:marTop w:val="0"/>
      <w:marBottom w:val="0"/>
      <w:divBdr>
        <w:top w:val="none" w:sz="0" w:space="0" w:color="auto"/>
        <w:left w:val="none" w:sz="0" w:space="0" w:color="auto"/>
        <w:bottom w:val="none" w:sz="0" w:space="0" w:color="auto"/>
        <w:right w:val="none" w:sz="0" w:space="0" w:color="auto"/>
      </w:divBdr>
      <w:divsChild>
        <w:div w:id="3995201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2787612">
      <w:bodyDiv w:val="1"/>
      <w:marLeft w:val="0"/>
      <w:marRight w:val="0"/>
      <w:marTop w:val="0"/>
      <w:marBottom w:val="0"/>
      <w:divBdr>
        <w:top w:val="none" w:sz="0" w:space="0" w:color="auto"/>
        <w:left w:val="none" w:sz="0" w:space="0" w:color="auto"/>
        <w:bottom w:val="none" w:sz="0" w:space="0" w:color="auto"/>
        <w:right w:val="none" w:sz="0" w:space="0" w:color="auto"/>
      </w:divBdr>
      <w:divsChild>
        <w:div w:id="160584555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7999791">
      <w:bodyDiv w:val="1"/>
      <w:marLeft w:val="0"/>
      <w:marRight w:val="0"/>
      <w:marTop w:val="0"/>
      <w:marBottom w:val="0"/>
      <w:divBdr>
        <w:top w:val="none" w:sz="0" w:space="0" w:color="auto"/>
        <w:left w:val="none" w:sz="0" w:space="0" w:color="auto"/>
        <w:bottom w:val="none" w:sz="0" w:space="0" w:color="auto"/>
        <w:right w:val="none" w:sz="0" w:space="0" w:color="auto"/>
      </w:divBdr>
      <w:divsChild>
        <w:div w:id="2043892709">
          <w:marLeft w:val="360"/>
          <w:marRight w:val="0"/>
          <w:marTop w:val="200"/>
          <w:marBottom w:val="0"/>
          <w:divBdr>
            <w:top w:val="none" w:sz="0" w:space="0" w:color="auto"/>
            <w:left w:val="none" w:sz="0" w:space="0" w:color="auto"/>
            <w:bottom w:val="none" w:sz="0" w:space="0" w:color="auto"/>
            <w:right w:val="none" w:sz="0" w:space="0" w:color="auto"/>
          </w:divBdr>
        </w:div>
        <w:div w:id="521745817">
          <w:marLeft w:val="1080"/>
          <w:marRight w:val="0"/>
          <w:marTop w:val="100"/>
          <w:marBottom w:val="0"/>
          <w:divBdr>
            <w:top w:val="none" w:sz="0" w:space="0" w:color="auto"/>
            <w:left w:val="none" w:sz="0" w:space="0" w:color="auto"/>
            <w:bottom w:val="none" w:sz="0" w:space="0" w:color="auto"/>
            <w:right w:val="none" w:sz="0" w:space="0" w:color="auto"/>
          </w:divBdr>
        </w:div>
        <w:div w:id="2139956755">
          <w:marLeft w:val="1800"/>
          <w:marRight w:val="0"/>
          <w:marTop w:val="100"/>
          <w:marBottom w:val="0"/>
          <w:divBdr>
            <w:top w:val="none" w:sz="0" w:space="0" w:color="auto"/>
            <w:left w:val="none" w:sz="0" w:space="0" w:color="auto"/>
            <w:bottom w:val="none" w:sz="0" w:space="0" w:color="auto"/>
            <w:right w:val="none" w:sz="0" w:space="0" w:color="auto"/>
          </w:divBdr>
        </w:div>
        <w:div w:id="793787234">
          <w:marLeft w:val="2520"/>
          <w:marRight w:val="0"/>
          <w:marTop w:val="100"/>
          <w:marBottom w:val="0"/>
          <w:divBdr>
            <w:top w:val="none" w:sz="0" w:space="0" w:color="auto"/>
            <w:left w:val="none" w:sz="0" w:space="0" w:color="auto"/>
            <w:bottom w:val="none" w:sz="0" w:space="0" w:color="auto"/>
            <w:right w:val="none" w:sz="0" w:space="0" w:color="auto"/>
          </w:divBdr>
        </w:div>
        <w:div w:id="62679358">
          <w:marLeft w:val="2520"/>
          <w:marRight w:val="0"/>
          <w:marTop w:val="100"/>
          <w:marBottom w:val="0"/>
          <w:divBdr>
            <w:top w:val="none" w:sz="0" w:space="0" w:color="auto"/>
            <w:left w:val="none" w:sz="0" w:space="0" w:color="auto"/>
            <w:bottom w:val="none" w:sz="0" w:space="0" w:color="auto"/>
            <w:right w:val="none" w:sz="0" w:space="0" w:color="auto"/>
          </w:divBdr>
        </w:div>
        <w:div w:id="1972976541">
          <w:marLeft w:val="3240"/>
          <w:marRight w:val="0"/>
          <w:marTop w:val="100"/>
          <w:marBottom w:val="0"/>
          <w:divBdr>
            <w:top w:val="none" w:sz="0" w:space="0" w:color="auto"/>
            <w:left w:val="none" w:sz="0" w:space="0" w:color="auto"/>
            <w:bottom w:val="none" w:sz="0" w:space="0" w:color="auto"/>
            <w:right w:val="none" w:sz="0" w:space="0" w:color="auto"/>
          </w:divBdr>
        </w:div>
        <w:div w:id="747238">
          <w:marLeft w:val="3240"/>
          <w:marRight w:val="0"/>
          <w:marTop w:val="100"/>
          <w:marBottom w:val="0"/>
          <w:divBdr>
            <w:top w:val="none" w:sz="0" w:space="0" w:color="auto"/>
            <w:left w:val="none" w:sz="0" w:space="0" w:color="auto"/>
            <w:bottom w:val="none" w:sz="0" w:space="0" w:color="auto"/>
            <w:right w:val="none" w:sz="0" w:space="0" w:color="auto"/>
          </w:divBdr>
        </w:div>
        <w:div w:id="1977173863">
          <w:marLeft w:val="3240"/>
          <w:marRight w:val="0"/>
          <w:marTop w:val="100"/>
          <w:marBottom w:val="0"/>
          <w:divBdr>
            <w:top w:val="none" w:sz="0" w:space="0" w:color="auto"/>
            <w:left w:val="none" w:sz="0" w:space="0" w:color="auto"/>
            <w:bottom w:val="none" w:sz="0" w:space="0" w:color="auto"/>
            <w:right w:val="none" w:sz="0" w:space="0" w:color="auto"/>
          </w:divBdr>
        </w:div>
        <w:div w:id="1186408823">
          <w:marLeft w:val="3240"/>
          <w:marRight w:val="0"/>
          <w:marTop w:val="100"/>
          <w:marBottom w:val="0"/>
          <w:divBdr>
            <w:top w:val="none" w:sz="0" w:space="0" w:color="auto"/>
            <w:left w:val="none" w:sz="0" w:space="0" w:color="auto"/>
            <w:bottom w:val="none" w:sz="0" w:space="0" w:color="auto"/>
            <w:right w:val="none" w:sz="0" w:space="0" w:color="auto"/>
          </w:divBdr>
        </w:div>
        <w:div w:id="550313069">
          <w:marLeft w:val="3240"/>
          <w:marRight w:val="0"/>
          <w:marTop w:val="100"/>
          <w:marBottom w:val="0"/>
          <w:divBdr>
            <w:top w:val="none" w:sz="0" w:space="0" w:color="auto"/>
            <w:left w:val="none" w:sz="0" w:space="0" w:color="auto"/>
            <w:bottom w:val="none" w:sz="0" w:space="0" w:color="auto"/>
            <w:right w:val="none" w:sz="0" w:space="0" w:color="auto"/>
          </w:divBdr>
        </w:div>
        <w:div w:id="180243739">
          <w:marLeft w:val="2520"/>
          <w:marRight w:val="0"/>
          <w:marTop w:val="100"/>
          <w:marBottom w:val="0"/>
          <w:divBdr>
            <w:top w:val="none" w:sz="0" w:space="0" w:color="auto"/>
            <w:left w:val="none" w:sz="0" w:space="0" w:color="auto"/>
            <w:bottom w:val="none" w:sz="0" w:space="0" w:color="auto"/>
            <w:right w:val="none" w:sz="0" w:space="0" w:color="auto"/>
          </w:divBdr>
        </w:div>
        <w:div w:id="1323705233">
          <w:marLeft w:val="2520"/>
          <w:marRight w:val="0"/>
          <w:marTop w:val="100"/>
          <w:marBottom w:val="0"/>
          <w:divBdr>
            <w:top w:val="none" w:sz="0" w:space="0" w:color="auto"/>
            <w:left w:val="none" w:sz="0" w:space="0" w:color="auto"/>
            <w:bottom w:val="none" w:sz="0" w:space="0" w:color="auto"/>
            <w:right w:val="none" w:sz="0" w:space="0" w:color="auto"/>
          </w:divBdr>
        </w:div>
      </w:divsChild>
    </w:div>
    <w:div w:id="1953857329">
      <w:bodyDiv w:val="1"/>
      <w:marLeft w:val="0"/>
      <w:marRight w:val="0"/>
      <w:marTop w:val="0"/>
      <w:marBottom w:val="0"/>
      <w:divBdr>
        <w:top w:val="none" w:sz="0" w:space="0" w:color="auto"/>
        <w:left w:val="none" w:sz="0" w:space="0" w:color="auto"/>
        <w:bottom w:val="none" w:sz="0" w:space="0" w:color="auto"/>
        <w:right w:val="none" w:sz="0" w:space="0" w:color="auto"/>
      </w:divBdr>
    </w:div>
    <w:div w:id="1968076054">
      <w:bodyDiv w:val="1"/>
      <w:marLeft w:val="0"/>
      <w:marRight w:val="0"/>
      <w:marTop w:val="0"/>
      <w:marBottom w:val="0"/>
      <w:divBdr>
        <w:top w:val="none" w:sz="0" w:space="0" w:color="auto"/>
        <w:left w:val="none" w:sz="0" w:space="0" w:color="auto"/>
        <w:bottom w:val="none" w:sz="0" w:space="0" w:color="auto"/>
        <w:right w:val="none" w:sz="0" w:space="0" w:color="auto"/>
      </w:divBdr>
      <w:divsChild>
        <w:div w:id="434717877">
          <w:marLeft w:val="1800"/>
          <w:marRight w:val="0"/>
          <w:marTop w:val="100"/>
          <w:marBottom w:val="0"/>
          <w:divBdr>
            <w:top w:val="none" w:sz="0" w:space="0" w:color="auto"/>
            <w:left w:val="none" w:sz="0" w:space="0" w:color="auto"/>
            <w:bottom w:val="none" w:sz="0" w:space="0" w:color="auto"/>
            <w:right w:val="none" w:sz="0" w:space="0" w:color="auto"/>
          </w:divBdr>
        </w:div>
        <w:div w:id="703361997">
          <w:marLeft w:val="2520"/>
          <w:marRight w:val="0"/>
          <w:marTop w:val="100"/>
          <w:marBottom w:val="0"/>
          <w:divBdr>
            <w:top w:val="none" w:sz="0" w:space="0" w:color="auto"/>
            <w:left w:val="none" w:sz="0" w:space="0" w:color="auto"/>
            <w:bottom w:val="none" w:sz="0" w:space="0" w:color="auto"/>
            <w:right w:val="none" w:sz="0" w:space="0" w:color="auto"/>
          </w:divBdr>
        </w:div>
        <w:div w:id="1242905024">
          <w:marLeft w:val="2520"/>
          <w:marRight w:val="0"/>
          <w:marTop w:val="100"/>
          <w:marBottom w:val="0"/>
          <w:divBdr>
            <w:top w:val="none" w:sz="0" w:space="0" w:color="auto"/>
            <w:left w:val="none" w:sz="0" w:space="0" w:color="auto"/>
            <w:bottom w:val="none" w:sz="0" w:space="0" w:color="auto"/>
            <w:right w:val="none" w:sz="0" w:space="0" w:color="auto"/>
          </w:divBdr>
        </w:div>
        <w:div w:id="1587884009">
          <w:marLeft w:val="2520"/>
          <w:marRight w:val="0"/>
          <w:marTop w:val="100"/>
          <w:marBottom w:val="0"/>
          <w:divBdr>
            <w:top w:val="none" w:sz="0" w:space="0" w:color="auto"/>
            <w:left w:val="none" w:sz="0" w:space="0" w:color="auto"/>
            <w:bottom w:val="none" w:sz="0" w:space="0" w:color="auto"/>
            <w:right w:val="none" w:sz="0" w:space="0" w:color="auto"/>
          </w:divBdr>
        </w:div>
        <w:div w:id="368989463">
          <w:marLeft w:val="3240"/>
          <w:marRight w:val="0"/>
          <w:marTop w:val="100"/>
          <w:marBottom w:val="0"/>
          <w:divBdr>
            <w:top w:val="none" w:sz="0" w:space="0" w:color="auto"/>
            <w:left w:val="none" w:sz="0" w:space="0" w:color="auto"/>
            <w:bottom w:val="none" w:sz="0" w:space="0" w:color="auto"/>
            <w:right w:val="none" w:sz="0" w:space="0" w:color="auto"/>
          </w:divBdr>
        </w:div>
        <w:div w:id="2087607304">
          <w:marLeft w:val="1800"/>
          <w:marRight w:val="0"/>
          <w:marTop w:val="100"/>
          <w:marBottom w:val="0"/>
          <w:divBdr>
            <w:top w:val="none" w:sz="0" w:space="0" w:color="auto"/>
            <w:left w:val="none" w:sz="0" w:space="0" w:color="auto"/>
            <w:bottom w:val="none" w:sz="0" w:space="0" w:color="auto"/>
            <w:right w:val="none" w:sz="0" w:space="0" w:color="auto"/>
          </w:divBdr>
        </w:div>
        <w:div w:id="379981965">
          <w:marLeft w:val="2520"/>
          <w:marRight w:val="0"/>
          <w:marTop w:val="100"/>
          <w:marBottom w:val="0"/>
          <w:divBdr>
            <w:top w:val="none" w:sz="0" w:space="0" w:color="auto"/>
            <w:left w:val="none" w:sz="0" w:space="0" w:color="auto"/>
            <w:bottom w:val="none" w:sz="0" w:space="0" w:color="auto"/>
            <w:right w:val="none" w:sz="0" w:space="0" w:color="auto"/>
          </w:divBdr>
        </w:div>
      </w:divsChild>
    </w:div>
    <w:div w:id="1999923438">
      <w:bodyDiv w:val="1"/>
      <w:marLeft w:val="0"/>
      <w:marRight w:val="0"/>
      <w:marTop w:val="0"/>
      <w:marBottom w:val="0"/>
      <w:divBdr>
        <w:top w:val="none" w:sz="0" w:space="0" w:color="auto"/>
        <w:left w:val="none" w:sz="0" w:space="0" w:color="auto"/>
        <w:bottom w:val="none" w:sz="0" w:space="0" w:color="auto"/>
        <w:right w:val="none" w:sz="0" w:space="0" w:color="auto"/>
      </w:divBdr>
      <w:divsChild>
        <w:div w:id="1092512975">
          <w:marLeft w:val="0"/>
          <w:marRight w:val="0"/>
          <w:marTop w:val="0"/>
          <w:marBottom w:val="0"/>
          <w:divBdr>
            <w:top w:val="none" w:sz="0" w:space="0" w:color="auto"/>
            <w:left w:val="none" w:sz="0" w:space="0" w:color="auto"/>
            <w:bottom w:val="none" w:sz="0" w:space="0" w:color="auto"/>
            <w:right w:val="none" w:sz="0" w:space="0" w:color="auto"/>
          </w:divBdr>
          <w:divsChild>
            <w:div w:id="76619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6301418">
      <w:bodyDiv w:val="1"/>
      <w:marLeft w:val="0"/>
      <w:marRight w:val="0"/>
      <w:marTop w:val="0"/>
      <w:marBottom w:val="0"/>
      <w:divBdr>
        <w:top w:val="none" w:sz="0" w:space="0" w:color="auto"/>
        <w:left w:val="none" w:sz="0" w:space="0" w:color="auto"/>
        <w:bottom w:val="none" w:sz="0" w:space="0" w:color="auto"/>
        <w:right w:val="none" w:sz="0" w:space="0" w:color="auto"/>
      </w:divBdr>
      <w:divsChild>
        <w:div w:id="2039315247">
          <w:marLeft w:val="0"/>
          <w:marRight w:val="0"/>
          <w:marTop w:val="0"/>
          <w:marBottom w:val="0"/>
          <w:divBdr>
            <w:top w:val="none" w:sz="0" w:space="0" w:color="auto"/>
            <w:left w:val="none" w:sz="0" w:space="0" w:color="auto"/>
            <w:bottom w:val="none" w:sz="0" w:space="0" w:color="auto"/>
            <w:right w:val="none" w:sz="0" w:space="0" w:color="auto"/>
          </w:divBdr>
          <w:divsChild>
            <w:div w:id="1680234148">
              <w:marLeft w:val="0"/>
              <w:marRight w:val="0"/>
              <w:marTop w:val="0"/>
              <w:marBottom w:val="0"/>
              <w:divBdr>
                <w:top w:val="none" w:sz="0" w:space="0" w:color="auto"/>
                <w:left w:val="none" w:sz="0" w:space="0" w:color="auto"/>
                <w:bottom w:val="none" w:sz="0" w:space="0" w:color="auto"/>
                <w:right w:val="none" w:sz="0" w:space="0" w:color="auto"/>
              </w:divBdr>
              <w:divsChild>
                <w:div w:id="2134395662">
                  <w:marLeft w:val="0"/>
                  <w:marRight w:val="0"/>
                  <w:marTop w:val="0"/>
                  <w:marBottom w:val="0"/>
                  <w:divBdr>
                    <w:top w:val="none" w:sz="0" w:space="0" w:color="auto"/>
                    <w:left w:val="none" w:sz="0" w:space="0" w:color="auto"/>
                    <w:bottom w:val="none" w:sz="0" w:space="0" w:color="auto"/>
                    <w:right w:val="none" w:sz="0" w:space="0" w:color="auto"/>
                  </w:divBdr>
                  <w:divsChild>
                    <w:div w:id="916211517">
                      <w:marLeft w:val="0"/>
                      <w:marRight w:val="0"/>
                      <w:marTop w:val="0"/>
                      <w:marBottom w:val="0"/>
                      <w:divBdr>
                        <w:top w:val="none" w:sz="0" w:space="0" w:color="auto"/>
                        <w:left w:val="none" w:sz="0" w:space="0" w:color="auto"/>
                        <w:bottom w:val="none" w:sz="0" w:space="0" w:color="auto"/>
                        <w:right w:val="none" w:sz="0" w:space="0" w:color="auto"/>
                      </w:divBdr>
                      <w:divsChild>
                        <w:div w:id="1486435363">
                          <w:marLeft w:val="0"/>
                          <w:marRight w:val="0"/>
                          <w:marTop w:val="0"/>
                          <w:marBottom w:val="0"/>
                          <w:divBdr>
                            <w:top w:val="none" w:sz="0" w:space="0" w:color="auto"/>
                            <w:left w:val="none" w:sz="0" w:space="0" w:color="auto"/>
                            <w:bottom w:val="none" w:sz="0" w:space="0" w:color="auto"/>
                            <w:right w:val="none" w:sz="0" w:space="0" w:color="auto"/>
                          </w:divBdr>
                          <w:divsChild>
                            <w:div w:id="1270774138">
                              <w:marLeft w:val="0"/>
                              <w:marRight w:val="0"/>
                              <w:marTop w:val="0"/>
                              <w:marBottom w:val="0"/>
                              <w:divBdr>
                                <w:top w:val="none" w:sz="0" w:space="0" w:color="auto"/>
                                <w:left w:val="none" w:sz="0" w:space="0" w:color="auto"/>
                                <w:bottom w:val="none" w:sz="0" w:space="0" w:color="auto"/>
                                <w:right w:val="none" w:sz="0" w:space="0" w:color="auto"/>
                              </w:divBdr>
                              <w:divsChild>
                                <w:div w:id="670334890">
                                  <w:marLeft w:val="0"/>
                                  <w:marRight w:val="0"/>
                                  <w:marTop w:val="0"/>
                                  <w:marBottom w:val="0"/>
                                  <w:divBdr>
                                    <w:top w:val="none" w:sz="0" w:space="0" w:color="auto"/>
                                    <w:left w:val="none" w:sz="0" w:space="0" w:color="auto"/>
                                    <w:bottom w:val="none" w:sz="0" w:space="0" w:color="auto"/>
                                    <w:right w:val="none" w:sz="0" w:space="0" w:color="auto"/>
                                  </w:divBdr>
                                  <w:divsChild>
                                    <w:div w:id="113968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2218433">
      <w:bodyDiv w:val="1"/>
      <w:marLeft w:val="0"/>
      <w:marRight w:val="0"/>
      <w:marTop w:val="0"/>
      <w:marBottom w:val="0"/>
      <w:divBdr>
        <w:top w:val="none" w:sz="0" w:space="0" w:color="auto"/>
        <w:left w:val="none" w:sz="0" w:space="0" w:color="auto"/>
        <w:bottom w:val="none" w:sz="0" w:space="0" w:color="auto"/>
        <w:right w:val="none" w:sz="0" w:space="0" w:color="auto"/>
      </w:divBdr>
      <w:divsChild>
        <w:div w:id="1569875436">
          <w:marLeft w:val="360"/>
          <w:marRight w:val="0"/>
          <w:marTop w:val="200"/>
          <w:marBottom w:val="0"/>
          <w:divBdr>
            <w:top w:val="none" w:sz="0" w:space="0" w:color="auto"/>
            <w:left w:val="none" w:sz="0" w:space="0" w:color="auto"/>
            <w:bottom w:val="none" w:sz="0" w:space="0" w:color="auto"/>
            <w:right w:val="none" w:sz="0" w:space="0" w:color="auto"/>
          </w:divBdr>
        </w:div>
        <w:div w:id="1946107012">
          <w:marLeft w:val="1080"/>
          <w:marRight w:val="0"/>
          <w:marTop w:val="100"/>
          <w:marBottom w:val="0"/>
          <w:divBdr>
            <w:top w:val="none" w:sz="0" w:space="0" w:color="auto"/>
            <w:left w:val="none" w:sz="0" w:space="0" w:color="auto"/>
            <w:bottom w:val="none" w:sz="0" w:space="0" w:color="auto"/>
            <w:right w:val="none" w:sz="0" w:space="0" w:color="auto"/>
          </w:divBdr>
        </w:div>
        <w:div w:id="740712306">
          <w:marLeft w:val="1800"/>
          <w:marRight w:val="0"/>
          <w:marTop w:val="100"/>
          <w:marBottom w:val="0"/>
          <w:divBdr>
            <w:top w:val="none" w:sz="0" w:space="0" w:color="auto"/>
            <w:left w:val="none" w:sz="0" w:space="0" w:color="auto"/>
            <w:bottom w:val="none" w:sz="0" w:space="0" w:color="auto"/>
            <w:right w:val="none" w:sz="0" w:space="0" w:color="auto"/>
          </w:divBdr>
        </w:div>
        <w:div w:id="67532401">
          <w:marLeft w:val="2520"/>
          <w:marRight w:val="0"/>
          <w:marTop w:val="100"/>
          <w:marBottom w:val="0"/>
          <w:divBdr>
            <w:top w:val="none" w:sz="0" w:space="0" w:color="auto"/>
            <w:left w:val="none" w:sz="0" w:space="0" w:color="auto"/>
            <w:bottom w:val="none" w:sz="0" w:space="0" w:color="auto"/>
            <w:right w:val="none" w:sz="0" w:space="0" w:color="auto"/>
          </w:divBdr>
        </w:div>
        <w:div w:id="2116830263">
          <w:marLeft w:val="1800"/>
          <w:marRight w:val="0"/>
          <w:marTop w:val="100"/>
          <w:marBottom w:val="0"/>
          <w:divBdr>
            <w:top w:val="none" w:sz="0" w:space="0" w:color="auto"/>
            <w:left w:val="none" w:sz="0" w:space="0" w:color="auto"/>
            <w:bottom w:val="none" w:sz="0" w:space="0" w:color="auto"/>
            <w:right w:val="none" w:sz="0" w:space="0" w:color="auto"/>
          </w:divBdr>
        </w:div>
        <w:div w:id="544030006">
          <w:marLeft w:val="2520"/>
          <w:marRight w:val="0"/>
          <w:marTop w:val="100"/>
          <w:marBottom w:val="0"/>
          <w:divBdr>
            <w:top w:val="none" w:sz="0" w:space="0" w:color="auto"/>
            <w:left w:val="none" w:sz="0" w:space="0" w:color="auto"/>
            <w:bottom w:val="none" w:sz="0" w:space="0" w:color="auto"/>
            <w:right w:val="none" w:sz="0" w:space="0" w:color="auto"/>
          </w:divBdr>
        </w:div>
        <w:div w:id="1454443498">
          <w:marLeft w:val="2520"/>
          <w:marRight w:val="0"/>
          <w:marTop w:val="100"/>
          <w:marBottom w:val="0"/>
          <w:divBdr>
            <w:top w:val="none" w:sz="0" w:space="0" w:color="auto"/>
            <w:left w:val="none" w:sz="0" w:space="0" w:color="auto"/>
            <w:bottom w:val="none" w:sz="0" w:space="0" w:color="auto"/>
            <w:right w:val="none" w:sz="0" w:space="0" w:color="auto"/>
          </w:divBdr>
        </w:div>
        <w:div w:id="444538207">
          <w:marLeft w:val="1080"/>
          <w:marRight w:val="0"/>
          <w:marTop w:val="100"/>
          <w:marBottom w:val="0"/>
          <w:divBdr>
            <w:top w:val="none" w:sz="0" w:space="0" w:color="auto"/>
            <w:left w:val="none" w:sz="0" w:space="0" w:color="auto"/>
            <w:bottom w:val="none" w:sz="0" w:space="0" w:color="auto"/>
            <w:right w:val="none" w:sz="0" w:space="0" w:color="auto"/>
          </w:divBdr>
        </w:div>
        <w:div w:id="824279028">
          <w:marLeft w:val="1800"/>
          <w:marRight w:val="0"/>
          <w:marTop w:val="100"/>
          <w:marBottom w:val="0"/>
          <w:divBdr>
            <w:top w:val="none" w:sz="0" w:space="0" w:color="auto"/>
            <w:left w:val="none" w:sz="0" w:space="0" w:color="auto"/>
            <w:bottom w:val="none" w:sz="0" w:space="0" w:color="auto"/>
            <w:right w:val="none" w:sz="0" w:space="0" w:color="auto"/>
          </w:divBdr>
        </w:div>
        <w:div w:id="1781795063">
          <w:marLeft w:val="2520"/>
          <w:marRight w:val="0"/>
          <w:marTop w:val="100"/>
          <w:marBottom w:val="0"/>
          <w:divBdr>
            <w:top w:val="none" w:sz="0" w:space="0" w:color="auto"/>
            <w:left w:val="none" w:sz="0" w:space="0" w:color="auto"/>
            <w:bottom w:val="none" w:sz="0" w:space="0" w:color="auto"/>
            <w:right w:val="none" w:sz="0" w:space="0" w:color="auto"/>
          </w:divBdr>
        </w:div>
        <w:div w:id="977732750">
          <w:marLeft w:val="2520"/>
          <w:marRight w:val="0"/>
          <w:marTop w:val="100"/>
          <w:marBottom w:val="0"/>
          <w:divBdr>
            <w:top w:val="none" w:sz="0" w:space="0" w:color="auto"/>
            <w:left w:val="none" w:sz="0" w:space="0" w:color="auto"/>
            <w:bottom w:val="none" w:sz="0" w:space="0" w:color="auto"/>
            <w:right w:val="none" w:sz="0" w:space="0" w:color="auto"/>
          </w:divBdr>
        </w:div>
        <w:div w:id="49689949">
          <w:marLeft w:val="2520"/>
          <w:marRight w:val="0"/>
          <w:marTop w:val="100"/>
          <w:marBottom w:val="0"/>
          <w:divBdr>
            <w:top w:val="none" w:sz="0" w:space="0" w:color="auto"/>
            <w:left w:val="none" w:sz="0" w:space="0" w:color="auto"/>
            <w:bottom w:val="none" w:sz="0" w:space="0" w:color="auto"/>
            <w:right w:val="none" w:sz="0" w:space="0" w:color="auto"/>
          </w:divBdr>
        </w:div>
        <w:div w:id="1947761545">
          <w:marLeft w:val="1800"/>
          <w:marRight w:val="0"/>
          <w:marTop w:val="100"/>
          <w:marBottom w:val="0"/>
          <w:divBdr>
            <w:top w:val="none" w:sz="0" w:space="0" w:color="auto"/>
            <w:left w:val="none" w:sz="0" w:space="0" w:color="auto"/>
            <w:bottom w:val="none" w:sz="0" w:space="0" w:color="auto"/>
            <w:right w:val="none" w:sz="0" w:space="0" w:color="auto"/>
          </w:divBdr>
        </w:div>
        <w:div w:id="985861805">
          <w:marLeft w:val="2520"/>
          <w:marRight w:val="0"/>
          <w:marTop w:val="100"/>
          <w:marBottom w:val="0"/>
          <w:divBdr>
            <w:top w:val="none" w:sz="0" w:space="0" w:color="auto"/>
            <w:left w:val="none" w:sz="0" w:space="0" w:color="auto"/>
            <w:bottom w:val="none" w:sz="0" w:space="0" w:color="auto"/>
            <w:right w:val="none" w:sz="0" w:space="0" w:color="auto"/>
          </w:divBdr>
        </w:div>
      </w:divsChild>
    </w:div>
    <w:div w:id="2084260113">
      <w:bodyDiv w:val="1"/>
      <w:marLeft w:val="0"/>
      <w:marRight w:val="0"/>
      <w:marTop w:val="0"/>
      <w:marBottom w:val="0"/>
      <w:divBdr>
        <w:top w:val="none" w:sz="0" w:space="0" w:color="auto"/>
        <w:left w:val="none" w:sz="0" w:space="0" w:color="auto"/>
        <w:bottom w:val="none" w:sz="0" w:space="0" w:color="auto"/>
        <w:right w:val="none" w:sz="0" w:space="0" w:color="auto"/>
      </w:divBdr>
      <w:divsChild>
        <w:div w:id="1941058008">
          <w:marLeft w:val="1800"/>
          <w:marRight w:val="0"/>
          <w:marTop w:val="100"/>
          <w:marBottom w:val="0"/>
          <w:divBdr>
            <w:top w:val="none" w:sz="0" w:space="0" w:color="auto"/>
            <w:left w:val="none" w:sz="0" w:space="0" w:color="auto"/>
            <w:bottom w:val="none" w:sz="0" w:space="0" w:color="auto"/>
            <w:right w:val="none" w:sz="0" w:space="0" w:color="auto"/>
          </w:divBdr>
        </w:div>
        <w:div w:id="1502162350">
          <w:marLeft w:val="2520"/>
          <w:marRight w:val="0"/>
          <w:marTop w:val="100"/>
          <w:marBottom w:val="0"/>
          <w:divBdr>
            <w:top w:val="none" w:sz="0" w:space="0" w:color="auto"/>
            <w:left w:val="none" w:sz="0" w:space="0" w:color="auto"/>
            <w:bottom w:val="none" w:sz="0" w:space="0" w:color="auto"/>
            <w:right w:val="none" w:sz="0" w:space="0" w:color="auto"/>
          </w:divBdr>
        </w:div>
        <w:div w:id="93210776">
          <w:marLeft w:val="3240"/>
          <w:marRight w:val="0"/>
          <w:marTop w:val="100"/>
          <w:marBottom w:val="0"/>
          <w:divBdr>
            <w:top w:val="none" w:sz="0" w:space="0" w:color="auto"/>
            <w:left w:val="none" w:sz="0" w:space="0" w:color="auto"/>
            <w:bottom w:val="none" w:sz="0" w:space="0" w:color="auto"/>
            <w:right w:val="none" w:sz="0" w:space="0" w:color="auto"/>
          </w:divBdr>
        </w:div>
        <w:div w:id="1763916506">
          <w:marLeft w:val="2520"/>
          <w:marRight w:val="0"/>
          <w:marTop w:val="100"/>
          <w:marBottom w:val="0"/>
          <w:divBdr>
            <w:top w:val="none" w:sz="0" w:space="0" w:color="auto"/>
            <w:left w:val="none" w:sz="0" w:space="0" w:color="auto"/>
            <w:bottom w:val="none" w:sz="0" w:space="0" w:color="auto"/>
            <w:right w:val="none" w:sz="0" w:space="0" w:color="auto"/>
          </w:divBdr>
        </w:div>
        <w:div w:id="312372465">
          <w:marLeft w:val="2520"/>
          <w:marRight w:val="0"/>
          <w:marTop w:val="100"/>
          <w:marBottom w:val="0"/>
          <w:divBdr>
            <w:top w:val="none" w:sz="0" w:space="0" w:color="auto"/>
            <w:left w:val="none" w:sz="0" w:space="0" w:color="auto"/>
            <w:bottom w:val="none" w:sz="0" w:space="0" w:color="auto"/>
            <w:right w:val="none" w:sz="0" w:space="0" w:color="auto"/>
          </w:divBdr>
        </w:div>
      </w:divsChild>
    </w:div>
    <w:div w:id="2112582870">
      <w:bodyDiv w:val="1"/>
      <w:marLeft w:val="0"/>
      <w:marRight w:val="0"/>
      <w:marTop w:val="0"/>
      <w:marBottom w:val="0"/>
      <w:divBdr>
        <w:top w:val="none" w:sz="0" w:space="0" w:color="auto"/>
        <w:left w:val="none" w:sz="0" w:space="0" w:color="auto"/>
        <w:bottom w:val="none" w:sz="0" w:space="0" w:color="auto"/>
        <w:right w:val="none" w:sz="0" w:space="0" w:color="auto"/>
      </w:divBdr>
      <w:divsChild>
        <w:div w:id="158035649">
          <w:marLeft w:val="1800"/>
          <w:marRight w:val="0"/>
          <w:marTop w:val="100"/>
          <w:marBottom w:val="0"/>
          <w:divBdr>
            <w:top w:val="none" w:sz="0" w:space="0" w:color="auto"/>
            <w:left w:val="none" w:sz="0" w:space="0" w:color="auto"/>
            <w:bottom w:val="none" w:sz="0" w:space="0" w:color="auto"/>
            <w:right w:val="none" w:sz="0" w:space="0" w:color="auto"/>
          </w:divBdr>
        </w:div>
        <w:div w:id="1421027565">
          <w:marLeft w:val="2520"/>
          <w:marRight w:val="0"/>
          <w:marTop w:val="100"/>
          <w:marBottom w:val="0"/>
          <w:divBdr>
            <w:top w:val="none" w:sz="0" w:space="0" w:color="auto"/>
            <w:left w:val="none" w:sz="0" w:space="0" w:color="auto"/>
            <w:bottom w:val="none" w:sz="0" w:space="0" w:color="auto"/>
            <w:right w:val="none" w:sz="0" w:space="0" w:color="auto"/>
          </w:divBdr>
        </w:div>
        <w:div w:id="895045797">
          <w:marLeft w:val="2520"/>
          <w:marRight w:val="0"/>
          <w:marTop w:val="100"/>
          <w:marBottom w:val="0"/>
          <w:divBdr>
            <w:top w:val="none" w:sz="0" w:space="0" w:color="auto"/>
            <w:left w:val="none" w:sz="0" w:space="0" w:color="auto"/>
            <w:bottom w:val="none" w:sz="0" w:space="0" w:color="auto"/>
            <w:right w:val="none" w:sz="0" w:space="0" w:color="auto"/>
          </w:divBdr>
        </w:div>
        <w:div w:id="406537801">
          <w:marLeft w:val="2520"/>
          <w:marRight w:val="0"/>
          <w:marTop w:val="100"/>
          <w:marBottom w:val="0"/>
          <w:divBdr>
            <w:top w:val="none" w:sz="0" w:space="0" w:color="auto"/>
            <w:left w:val="none" w:sz="0" w:space="0" w:color="auto"/>
            <w:bottom w:val="none" w:sz="0" w:space="0" w:color="auto"/>
            <w:right w:val="none" w:sz="0" w:space="0" w:color="auto"/>
          </w:divBdr>
        </w:div>
        <w:div w:id="1711413608">
          <w:marLeft w:val="3240"/>
          <w:marRight w:val="0"/>
          <w:marTop w:val="100"/>
          <w:marBottom w:val="0"/>
          <w:divBdr>
            <w:top w:val="none" w:sz="0" w:space="0" w:color="auto"/>
            <w:left w:val="none" w:sz="0" w:space="0" w:color="auto"/>
            <w:bottom w:val="none" w:sz="0" w:space="0" w:color="auto"/>
            <w:right w:val="none" w:sz="0" w:space="0" w:color="auto"/>
          </w:divBdr>
        </w:div>
        <w:div w:id="1457529501">
          <w:marLeft w:val="1800"/>
          <w:marRight w:val="0"/>
          <w:marTop w:val="100"/>
          <w:marBottom w:val="0"/>
          <w:divBdr>
            <w:top w:val="none" w:sz="0" w:space="0" w:color="auto"/>
            <w:left w:val="none" w:sz="0" w:space="0" w:color="auto"/>
            <w:bottom w:val="none" w:sz="0" w:space="0" w:color="auto"/>
            <w:right w:val="none" w:sz="0" w:space="0" w:color="auto"/>
          </w:divBdr>
        </w:div>
        <w:div w:id="1855463296">
          <w:marLeft w:val="252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599</TotalTime>
  <Pages>3</Pages>
  <Words>1353</Words>
  <Characters>7714</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Seung-Ik Lee (ETRI)</dc:creator>
  <cp:keywords/>
  <cp:lastModifiedBy>Seung-Ik Lee (ETRI)</cp:lastModifiedBy>
  <cp:revision>152</cp:revision>
  <dcterms:created xsi:type="dcterms:W3CDTF">2025-09-30T04:33:00Z</dcterms:created>
  <dcterms:modified xsi:type="dcterms:W3CDTF">2025-11-06T08:42:00Z</dcterms:modified>
</cp:coreProperties>
</file>